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317BCCB6"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003885">
        <w:rPr>
          <w:rFonts w:cs="Arial"/>
          <w:b/>
          <w:sz w:val="24"/>
          <w:szCs w:val="24"/>
          <w:lang w:val="en-GB" w:eastAsia="zh-CN"/>
        </w:rPr>
        <w:t>5</w:t>
      </w:r>
      <w:r w:rsidR="004E13CA">
        <w:rPr>
          <w:rFonts w:cs="Arial"/>
          <w:b/>
          <w:sz w:val="24"/>
          <w:szCs w:val="24"/>
          <w:lang w:val="en-GB" w:eastAsia="zh-CN"/>
        </w:rPr>
        <w:t>bis</w:t>
      </w:r>
      <w:r w:rsidRPr="00381145">
        <w:rPr>
          <w:rFonts w:cs="Arial"/>
          <w:b/>
          <w:noProof/>
          <w:sz w:val="24"/>
          <w:szCs w:val="24"/>
          <w:lang w:val="en-GB" w:eastAsia="zh-CN"/>
        </w:rPr>
        <w:tab/>
      </w:r>
      <w:r w:rsidR="00C164B0" w:rsidRPr="00C164B0">
        <w:rPr>
          <w:rFonts w:cs="Arial"/>
          <w:b/>
          <w:noProof/>
          <w:sz w:val="24"/>
          <w:szCs w:val="24"/>
          <w:lang w:val="en-GB" w:eastAsia="zh-CN"/>
        </w:rPr>
        <w:t>R2-2402779</w:t>
      </w:r>
    </w:p>
    <w:p w14:paraId="2F06F9D7" w14:textId="6A530C5F" w:rsidR="009C1395" w:rsidRDefault="004E13CA" w:rsidP="00150835">
      <w:pPr>
        <w:tabs>
          <w:tab w:val="left" w:pos="1985"/>
          <w:tab w:val="right" w:pos="9639"/>
        </w:tabs>
        <w:spacing w:after="100" w:afterAutospacing="1"/>
        <w:jc w:val="both"/>
        <w:rPr>
          <w:rFonts w:ascii="Arial" w:eastAsia="SimSun" w:hAnsi="Arial" w:cs="Arial"/>
          <w:b/>
          <w:noProof/>
          <w:sz w:val="22"/>
          <w:szCs w:val="22"/>
        </w:rPr>
      </w:pPr>
      <w:bookmarkStart w:id="2" w:name="_Hlk134176144"/>
      <w:r>
        <w:rPr>
          <w:rFonts w:ascii="Arial" w:eastAsia="SimSun" w:hAnsi="Arial" w:cs="Arial"/>
          <w:b/>
          <w:noProof/>
          <w:sz w:val="24"/>
          <w:szCs w:val="24"/>
          <w:lang w:eastAsia="zh-CN"/>
        </w:rPr>
        <w:t>Changsha</w:t>
      </w:r>
      <w:r w:rsidR="00972C0C"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China</w:t>
      </w:r>
      <w:r w:rsidR="00690371">
        <w:rPr>
          <w:rFonts w:ascii="Arial" w:eastAsia="SimSun" w:hAnsi="Arial" w:cs="Arial"/>
          <w:b/>
          <w:noProof/>
          <w:sz w:val="24"/>
          <w:szCs w:val="24"/>
          <w:lang w:eastAsia="zh-CN"/>
        </w:rPr>
        <w:t xml:space="preserve">, </w:t>
      </w:r>
      <w:r>
        <w:rPr>
          <w:rFonts w:ascii="Arial" w:eastAsia="SimSun" w:hAnsi="Arial" w:cs="Arial"/>
          <w:b/>
          <w:noProof/>
          <w:sz w:val="24"/>
          <w:szCs w:val="24"/>
          <w:lang w:eastAsia="zh-CN"/>
        </w:rPr>
        <w:t>15</w:t>
      </w:r>
      <w:r w:rsidR="00266E33" w:rsidRPr="007F4661">
        <w:rPr>
          <w:rFonts w:ascii="Arial" w:eastAsia="SimSun" w:hAnsi="Arial" w:cs="Arial"/>
          <w:b/>
          <w:noProof/>
          <w:sz w:val="24"/>
          <w:szCs w:val="24"/>
          <w:vertAlign w:val="superscript"/>
          <w:lang w:eastAsia="zh-CN"/>
        </w:rPr>
        <w:t>th</w:t>
      </w:r>
      <w:r w:rsidR="00972C0C"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April</w:t>
      </w:r>
      <w:r w:rsidR="00003885">
        <w:rPr>
          <w:rFonts w:ascii="Arial" w:eastAsia="SimSun" w:hAnsi="Arial" w:cs="Arial"/>
          <w:b/>
          <w:noProof/>
          <w:sz w:val="24"/>
          <w:szCs w:val="24"/>
          <w:lang w:eastAsia="zh-CN"/>
        </w:rPr>
        <w:t xml:space="preserve"> </w:t>
      </w:r>
      <w:r w:rsidR="00972C0C" w:rsidRPr="00182239">
        <w:rPr>
          <w:rFonts w:ascii="Arial" w:eastAsia="SimSun" w:hAnsi="Arial" w:cs="Arial"/>
          <w:b/>
          <w:noProof/>
          <w:sz w:val="24"/>
          <w:szCs w:val="24"/>
          <w:lang w:eastAsia="zh-CN"/>
        </w:rPr>
        <w:t xml:space="preserve">– </w:t>
      </w:r>
      <w:r w:rsidR="00003885">
        <w:rPr>
          <w:rFonts w:ascii="Arial" w:eastAsia="SimSun" w:hAnsi="Arial" w:cs="Arial"/>
          <w:b/>
          <w:noProof/>
          <w:sz w:val="24"/>
          <w:szCs w:val="24"/>
          <w:lang w:eastAsia="zh-CN"/>
        </w:rPr>
        <w:t>1</w:t>
      </w:r>
      <w:r>
        <w:rPr>
          <w:rFonts w:ascii="Arial" w:eastAsia="SimSun" w:hAnsi="Arial" w:cs="Arial"/>
          <w:b/>
          <w:noProof/>
          <w:sz w:val="24"/>
          <w:szCs w:val="24"/>
          <w:lang w:eastAsia="zh-CN"/>
        </w:rPr>
        <w:t>9</w:t>
      </w:r>
      <w:r w:rsidR="00003885">
        <w:rPr>
          <w:rFonts w:ascii="Arial" w:eastAsia="SimSun" w:hAnsi="Arial" w:cs="Arial"/>
          <w:b/>
          <w:noProof/>
          <w:sz w:val="24"/>
          <w:szCs w:val="24"/>
          <w:vertAlign w:val="superscript"/>
          <w:lang w:eastAsia="zh-CN"/>
        </w:rPr>
        <w:t>t</w:t>
      </w:r>
      <w:r>
        <w:rPr>
          <w:rFonts w:ascii="Arial" w:eastAsia="SimSun" w:hAnsi="Arial" w:cs="Arial"/>
          <w:b/>
          <w:noProof/>
          <w:sz w:val="24"/>
          <w:szCs w:val="24"/>
          <w:vertAlign w:val="superscript"/>
          <w:lang w:eastAsia="zh-CN"/>
        </w:rPr>
        <w:t>h</w:t>
      </w:r>
      <w:r w:rsidR="00972C0C"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April</w:t>
      </w:r>
      <w:r w:rsidR="00972C0C" w:rsidRPr="00182239">
        <w:rPr>
          <w:rFonts w:ascii="Arial" w:eastAsia="SimSun" w:hAnsi="Arial" w:cs="Arial"/>
          <w:b/>
          <w:noProof/>
          <w:sz w:val="24"/>
          <w:szCs w:val="24"/>
          <w:lang w:eastAsia="zh-CN"/>
        </w:rPr>
        <w:t>, 202</w:t>
      </w:r>
      <w:bookmarkEnd w:id="2"/>
      <w:r w:rsidR="006B687C">
        <w:rPr>
          <w:rFonts w:ascii="Arial" w:eastAsia="SimSun" w:hAnsi="Arial" w:cs="Arial"/>
          <w:b/>
          <w:noProof/>
          <w:sz w:val="24"/>
          <w:szCs w:val="24"/>
          <w:lang w:eastAsia="zh-CN"/>
        </w:rPr>
        <w:t>4</w:t>
      </w:r>
    </w:p>
    <w:p w14:paraId="39AB6CB8" w14:textId="77777777"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p>
    <w:p w14:paraId="0076B0DB" w14:textId="4D8E351E"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Discussion o</w:t>
      </w:r>
      <w:r w:rsidR="006675B2">
        <w:rPr>
          <w:rFonts w:ascii="Arial" w:hAnsi="Arial" w:cs="Arial"/>
          <w:sz w:val="22"/>
        </w:rPr>
        <w:t xml:space="preserve">n </w:t>
      </w:r>
      <w:r w:rsidR="00B131AB">
        <w:rPr>
          <w:rFonts w:ascii="Arial" w:hAnsi="Arial" w:cs="Arial"/>
          <w:sz w:val="22"/>
        </w:rPr>
        <w:t xml:space="preserve">capturing RAN1 agreements </w:t>
      </w:r>
      <w:r w:rsidR="0008267E">
        <w:rPr>
          <w:rFonts w:ascii="Arial" w:hAnsi="Arial" w:cs="Arial"/>
          <w:sz w:val="22"/>
        </w:rPr>
        <w:t xml:space="preserve">regarding repetitions for </w:t>
      </w:r>
      <w:r w:rsidR="006F75DA" w:rsidRPr="006F75DA">
        <w:rPr>
          <w:rFonts w:ascii="Arial" w:hAnsi="Arial" w:cs="Arial"/>
          <w:sz w:val="22"/>
        </w:rPr>
        <w:t xml:space="preserve">cell DTX/DRX </w:t>
      </w:r>
      <w:r w:rsidR="0008267E">
        <w:rPr>
          <w:rFonts w:ascii="Arial" w:hAnsi="Arial" w:cs="Arial"/>
          <w:sz w:val="22"/>
        </w:rPr>
        <w:t>in the MAC specification</w:t>
      </w:r>
    </w:p>
    <w:p w14:paraId="646B6526" w14:textId="721CB4A2"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020E8A" w:rsidRPr="00020E8A">
        <w:rPr>
          <w:rFonts w:ascii="Arial" w:hAnsi="Arial" w:cs="Arial"/>
          <w:sz w:val="22"/>
        </w:rPr>
        <w:t>7.3.2</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1E89BBDC" w14:textId="5F7780B3" w:rsidR="00BD4205" w:rsidRPr="009E1151" w:rsidRDefault="004811D8" w:rsidP="00BD4205">
      <w:pPr>
        <w:pStyle w:val="Heading1"/>
        <w:jc w:val="both"/>
        <w:rPr>
          <w:rFonts w:eastAsia="SimSun"/>
          <w:lang w:eastAsia="zh-CN"/>
        </w:rPr>
      </w:pPr>
      <w:r>
        <w:t>Introduction</w:t>
      </w:r>
    </w:p>
    <w:p w14:paraId="4F937758" w14:textId="70AAB531" w:rsidR="00C62FC1" w:rsidRDefault="00972C0C" w:rsidP="00C62FC1">
      <w:pPr>
        <w:pStyle w:val="0Maintext"/>
        <w:adjustRightInd w:val="0"/>
        <w:snapToGrid w:val="0"/>
        <w:spacing w:beforeLines="100" w:before="240" w:after="180" w:afterAutospacing="0" w:line="240" w:lineRule="auto"/>
        <w:ind w:firstLine="0"/>
        <w:rPr>
          <w:rFonts w:eastAsiaTheme="minorEastAsia"/>
          <w:lang w:eastAsia="zh-CN"/>
        </w:rPr>
      </w:pPr>
      <w:bookmarkStart w:id="3" w:name="_Hlk134110406"/>
      <w:r w:rsidRPr="00972C0C">
        <w:rPr>
          <w:rFonts w:eastAsiaTheme="minorEastAsia"/>
          <w:lang w:eastAsia="zh-CN"/>
        </w:rPr>
        <w:t xml:space="preserve">In </w:t>
      </w:r>
      <w:r w:rsidR="00A56F0D">
        <w:rPr>
          <w:rFonts w:eastAsiaTheme="minorEastAsia"/>
          <w:lang w:eastAsia="zh-CN"/>
        </w:rPr>
        <w:t>the</w:t>
      </w:r>
      <w:r w:rsidR="00A56F0D" w:rsidRPr="00972C0C">
        <w:rPr>
          <w:rFonts w:eastAsiaTheme="minorEastAsia"/>
          <w:lang w:eastAsia="zh-CN"/>
        </w:rPr>
        <w:t xml:space="preserve"> </w:t>
      </w:r>
      <w:r w:rsidRPr="00972C0C">
        <w:rPr>
          <w:rFonts w:eastAsiaTheme="minorEastAsia"/>
          <w:lang w:eastAsia="zh-CN"/>
        </w:rPr>
        <w:t>RAN</w:t>
      </w:r>
      <w:r w:rsidR="00003885">
        <w:rPr>
          <w:rFonts w:eastAsiaTheme="minorEastAsia"/>
          <w:lang w:eastAsia="zh-CN"/>
        </w:rPr>
        <w:t>1</w:t>
      </w:r>
      <w:r w:rsidRPr="00972C0C">
        <w:rPr>
          <w:rFonts w:eastAsiaTheme="minorEastAsia"/>
          <w:lang w:eastAsia="zh-CN"/>
        </w:rPr>
        <w:t>#1</w:t>
      </w:r>
      <w:r w:rsidR="00003885">
        <w:rPr>
          <w:rFonts w:eastAsiaTheme="minorEastAsia"/>
          <w:lang w:eastAsia="zh-CN"/>
        </w:rPr>
        <w:t>1</w:t>
      </w:r>
      <w:r w:rsidR="004E13CA">
        <w:rPr>
          <w:rFonts w:eastAsiaTheme="minorEastAsia"/>
          <w:lang w:eastAsia="zh-CN"/>
        </w:rPr>
        <w:t>6</w:t>
      </w:r>
      <w:r w:rsidRPr="00972C0C">
        <w:rPr>
          <w:rFonts w:eastAsiaTheme="minorEastAsia"/>
          <w:lang w:eastAsia="zh-CN"/>
        </w:rPr>
        <w:t xml:space="preserve"> meeting</w:t>
      </w:r>
      <w:r w:rsidR="00003885">
        <w:rPr>
          <w:rFonts w:eastAsiaTheme="minorEastAsia"/>
          <w:lang w:eastAsia="zh-CN"/>
        </w:rPr>
        <w:t xml:space="preserve">, </w:t>
      </w:r>
      <w:r w:rsidR="004E13CA">
        <w:rPr>
          <w:rFonts w:eastAsiaTheme="minorEastAsia"/>
          <w:lang w:eastAsia="zh-CN"/>
        </w:rPr>
        <w:t xml:space="preserve">RAN1 </w:t>
      </w:r>
      <w:r w:rsidR="004E13CA">
        <w:rPr>
          <w:rFonts w:eastAsiaTheme="minorEastAsia" w:hint="eastAsia"/>
          <w:lang w:eastAsia="zh-CN"/>
        </w:rPr>
        <w:t>has</w:t>
      </w:r>
      <w:r w:rsidR="004E13CA">
        <w:rPr>
          <w:rFonts w:eastAsiaTheme="minorEastAsia"/>
          <w:lang w:eastAsia="zh-CN"/>
        </w:rPr>
        <w:t xml:space="preserve"> sent </w:t>
      </w:r>
      <w:proofErr w:type="gramStart"/>
      <w:r w:rsidR="004E13CA">
        <w:rPr>
          <w:rFonts w:eastAsiaTheme="minorEastAsia"/>
          <w:lang w:eastAsia="zh-CN"/>
        </w:rPr>
        <w:t>an</w:t>
      </w:r>
      <w:proofErr w:type="gramEnd"/>
      <w:r w:rsidR="004E13CA">
        <w:rPr>
          <w:rFonts w:eastAsiaTheme="minorEastAsia"/>
          <w:lang w:eastAsia="zh-CN"/>
        </w:rPr>
        <w:t xml:space="preserve"> LS to RAN2 and asked RAN2 </w:t>
      </w:r>
      <w:r w:rsidR="004E13CA">
        <w:rPr>
          <w:rFonts w:eastAsiaTheme="minorEastAsia" w:hint="eastAsia"/>
          <w:lang w:eastAsia="zh-CN"/>
        </w:rPr>
        <w:t>to</w:t>
      </w:r>
      <w:r w:rsidR="004E13CA">
        <w:rPr>
          <w:rFonts w:eastAsiaTheme="minorEastAsia"/>
          <w:lang w:eastAsia="zh-CN"/>
        </w:rPr>
        <w:t xml:space="preserve"> capture the agreement</w:t>
      </w:r>
      <w:r w:rsidR="00803DCD">
        <w:rPr>
          <w:rFonts w:eastAsiaTheme="minorEastAsia"/>
          <w:lang w:eastAsia="zh-CN"/>
        </w:rPr>
        <w:t>s</w:t>
      </w:r>
      <w:r w:rsidR="004E13CA">
        <w:rPr>
          <w:rFonts w:eastAsiaTheme="minorEastAsia"/>
          <w:lang w:eastAsia="zh-CN"/>
        </w:rPr>
        <w:t xml:space="preserve"> made by RAN1 </w:t>
      </w:r>
      <w:r w:rsidR="004E13CA">
        <w:rPr>
          <w:rFonts w:eastAsiaTheme="minorEastAsia" w:hint="eastAsia"/>
          <w:lang w:eastAsia="zh-CN"/>
        </w:rPr>
        <w:t>re</w:t>
      </w:r>
      <w:r w:rsidR="004E13CA">
        <w:rPr>
          <w:rFonts w:eastAsiaTheme="minorEastAsia"/>
          <w:lang w:eastAsia="zh-CN"/>
        </w:rPr>
        <w:t xml:space="preserve">lated to </w:t>
      </w:r>
      <w:r w:rsidR="00803DCD">
        <w:rPr>
          <w:rFonts w:eastAsiaTheme="minorEastAsia"/>
          <w:lang w:eastAsia="zh-CN"/>
        </w:rPr>
        <w:t>repetitions</w:t>
      </w:r>
      <w:r w:rsidR="007C599A" w:rsidRPr="007C599A">
        <w:rPr>
          <w:rFonts w:eastAsiaTheme="minorEastAsia"/>
          <w:lang w:eastAsia="zh-CN"/>
        </w:rPr>
        <w:t xml:space="preserve"> during </w:t>
      </w:r>
      <w:r w:rsidR="004E13CA">
        <w:rPr>
          <w:rFonts w:eastAsiaTheme="minorEastAsia"/>
          <w:lang w:eastAsia="zh-CN"/>
        </w:rPr>
        <w:t xml:space="preserve">the cell DTX/DRX operation in RAN2 specifications </w:t>
      </w:r>
      <w:r w:rsidR="00A461FD">
        <w:rPr>
          <w:rFonts w:eastAsiaTheme="minorEastAsia"/>
          <w:lang w:eastAsia="zh-CN"/>
        </w:rPr>
        <w:fldChar w:fldCharType="begin"/>
      </w:r>
      <w:r w:rsidR="00A461FD">
        <w:rPr>
          <w:rFonts w:eastAsiaTheme="minorEastAsia"/>
          <w:lang w:eastAsia="zh-CN"/>
        </w:rPr>
        <w:instrText xml:space="preserve"> REF _Ref149485098 \r \h </w:instrText>
      </w:r>
      <w:r w:rsidR="00A461FD">
        <w:rPr>
          <w:rFonts w:eastAsiaTheme="minorEastAsia"/>
          <w:lang w:eastAsia="zh-CN"/>
        </w:rPr>
      </w:r>
      <w:r w:rsidR="00A461FD">
        <w:rPr>
          <w:rFonts w:eastAsiaTheme="minorEastAsia"/>
          <w:lang w:eastAsia="zh-CN"/>
        </w:rPr>
        <w:fldChar w:fldCharType="separate"/>
      </w:r>
      <w:r w:rsidR="00A461FD">
        <w:rPr>
          <w:rFonts w:eastAsiaTheme="minorEastAsia"/>
          <w:lang w:eastAsia="zh-CN"/>
        </w:rPr>
        <w:t>[1]</w:t>
      </w:r>
      <w:r w:rsidR="00A461FD">
        <w:rPr>
          <w:rFonts w:eastAsiaTheme="minorEastAsia"/>
          <w:lang w:eastAsia="zh-CN"/>
        </w:rPr>
        <w:fldChar w:fldCharType="end"/>
      </w:r>
      <w:r w:rsidRPr="00972C0C">
        <w:rPr>
          <w:rFonts w:eastAsiaTheme="minorEastAsia"/>
          <w:lang w:eastAsia="zh-CN"/>
        </w:rPr>
        <w:t>:</w:t>
      </w:r>
    </w:p>
    <w:p w14:paraId="562776FB" w14:textId="77777777" w:rsidR="004E13CA" w:rsidRPr="004E13CA" w:rsidRDefault="004E13CA" w:rsidP="004E13CA">
      <w:pPr>
        <w:pStyle w:val="Doc-text2"/>
        <w:pBdr>
          <w:top w:val="single" w:sz="4" w:space="1" w:color="auto"/>
          <w:left w:val="single" w:sz="4" w:space="4" w:color="auto"/>
          <w:bottom w:val="single" w:sz="4" w:space="1" w:color="auto"/>
          <w:right w:val="single" w:sz="4" w:space="4" w:color="auto"/>
        </w:pBdr>
        <w:ind w:leftChars="129" w:left="621"/>
        <w:rPr>
          <w:lang w:val="en-GB"/>
        </w:rPr>
      </w:pPr>
      <w:r w:rsidRPr="004E13CA">
        <w:rPr>
          <w:lang w:val="en-GB"/>
        </w:rPr>
        <w:t>RAN1 would also like to ask RAN2 to consider capturing the following RAN1 agreements on handling of transmission and reception of channels during cell DTX/DRX operation in appropriate RAN2 specifications.</w:t>
      </w:r>
    </w:p>
    <w:p w14:paraId="430C6B93" w14:textId="77777777" w:rsidR="004E13CA" w:rsidRPr="004E13CA" w:rsidRDefault="004E13CA" w:rsidP="004E13CA">
      <w:pPr>
        <w:pStyle w:val="Doc-text2"/>
        <w:numPr>
          <w:ilvl w:val="0"/>
          <w:numId w:val="40"/>
        </w:numPr>
        <w:pBdr>
          <w:top w:val="single" w:sz="4" w:space="1" w:color="auto"/>
          <w:left w:val="single" w:sz="4" w:space="4" w:color="auto"/>
          <w:bottom w:val="single" w:sz="4" w:space="1" w:color="auto"/>
          <w:right w:val="single" w:sz="4" w:space="4" w:color="auto"/>
        </w:pBdr>
        <w:ind w:leftChars="129" w:left="618"/>
        <w:rPr>
          <w:lang w:val="en-GB"/>
        </w:rPr>
      </w:pPr>
      <w:r w:rsidRPr="004E13CA">
        <w:rPr>
          <w:lang w:val="en-GB"/>
        </w:rPr>
        <w:t>From RAN1 #115</w:t>
      </w:r>
    </w:p>
    <w:p w14:paraId="4E87D1ED" w14:textId="77777777" w:rsidR="004E13CA" w:rsidRPr="004E13CA" w:rsidRDefault="004E13CA" w:rsidP="004E13CA">
      <w:pPr>
        <w:pStyle w:val="Doc-text2"/>
        <w:numPr>
          <w:ilvl w:val="1"/>
          <w:numId w:val="40"/>
        </w:numPr>
        <w:pBdr>
          <w:top w:val="single" w:sz="4" w:space="1" w:color="auto"/>
          <w:left w:val="single" w:sz="4" w:space="4" w:color="auto"/>
          <w:bottom w:val="single" w:sz="4" w:space="1" w:color="auto"/>
          <w:right w:val="single" w:sz="4" w:space="4" w:color="auto"/>
        </w:pBdr>
        <w:ind w:leftChars="129" w:left="618"/>
        <w:rPr>
          <w:lang w:val="en-GB"/>
        </w:rPr>
      </w:pPr>
      <w:r w:rsidRPr="004E13CA">
        <w:rPr>
          <w:lang w:val="en-GB"/>
        </w:rPr>
        <w:t>UE transmits a subset of the repetitions in a CG bundle that do not overlap with the cell DRX non-active period.</w:t>
      </w:r>
    </w:p>
    <w:p w14:paraId="4B8D3DAD" w14:textId="77777777" w:rsidR="004E13CA" w:rsidRPr="004E13CA" w:rsidRDefault="004E13CA" w:rsidP="004E13CA">
      <w:pPr>
        <w:pStyle w:val="Doc-text2"/>
        <w:numPr>
          <w:ilvl w:val="0"/>
          <w:numId w:val="40"/>
        </w:numPr>
        <w:pBdr>
          <w:top w:val="single" w:sz="4" w:space="1" w:color="auto"/>
          <w:left w:val="single" w:sz="4" w:space="4" w:color="auto"/>
          <w:bottom w:val="single" w:sz="4" w:space="1" w:color="auto"/>
          <w:right w:val="single" w:sz="4" w:space="4" w:color="auto"/>
        </w:pBdr>
        <w:ind w:leftChars="129" w:left="618"/>
        <w:rPr>
          <w:lang w:val="en-GB"/>
        </w:rPr>
      </w:pPr>
      <w:r w:rsidRPr="004E13CA">
        <w:rPr>
          <w:lang w:val="en-GB"/>
        </w:rPr>
        <w:t>From RAN1 #116</w:t>
      </w:r>
    </w:p>
    <w:p w14:paraId="0483E1C1" w14:textId="77777777" w:rsidR="004E13CA" w:rsidRPr="004E13CA" w:rsidRDefault="004E13CA" w:rsidP="004E13CA">
      <w:pPr>
        <w:pStyle w:val="Doc-text2"/>
        <w:numPr>
          <w:ilvl w:val="1"/>
          <w:numId w:val="40"/>
        </w:numPr>
        <w:pBdr>
          <w:top w:val="single" w:sz="4" w:space="1" w:color="auto"/>
          <w:left w:val="single" w:sz="4" w:space="4" w:color="auto"/>
          <w:bottom w:val="single" w:sz="4" w:space="1" w:color="auto"/>
          <w:right w:val="single" w:sz="4" w:space="4" w:color="auto"/>
        </w:pBdr>
        <w:ind w:leftChars="129" w:left="618"/>
        <w:rPr>
          <w:lang w:val="en-GB"/>
        </w:rPr>
      </w:pPr>
      <w:r w:rsidRPr="004E13CA">
        <w:rPr>
          <w:lang w:val="en-GB"/>
        </w:rPr>
        <w:t>UE transmit a subset of the repetitions of a PUCCH with SR and/or P/SP-CSI that do not overlap with the cell DRX non-active period.</w:t>
      </w:r>
    </w:p>
    <w:p w14:paraId="52785CAA" w14:textId="77777777" w:rsidR="004E13CA" w:rsidRPr="004E13CA" w:rsidRDefault="004E13CA" w:rsidP="004E13CA">
      <w:pPr>
        <w:pStyle w:val="Doc-text2"/>
        <w:numPr>
          <w:ilvl w:val="1"/>
          <w:numId w:val="40"/>
        </w:numPr>
        <w:pBdr>
          <w:top w:val="single" w:sz="4" w:space="1" w:color="auto"/>
          <w:left w:val="single" w:sz="4" w:space="4" w:color="auto"/>
          <w:bottom w:val="single" w:sz="4" w:space="1" w:color="auto"/>
          <w:right w:val="single" w:sz="4" w:space="4" w:color="auto"/>
        </w:pBdr>
        <w:ind w:leftChars="129" w:left="618"/>
        <w:rPr>
          <w:lang w:val="en-GB"/>
        </w:rPr>
      </w:pPr>
      <w:r w:rsidRPr="004E13CA">
        <w:rPr>
          <w:lang w:val="en-GB"/>
        </w:rPr>
        <w:t>UE receives a subset of the repetitions of a SPS PDSCH that do not overlap with the cell DTX non-active period.</w:t>
      </w:r>
    </w:p>
    <w:p w14:paraId="23D0D3C7" w14:textId="77777777" w:rsidR="00003885" w:rsidRPr="004E13CA" w:rsidRDefault="00003885" w:rsidP="00345082">
      <w:pPr>
        <w:pStyle w:val="Doc-text2"/>
        <w:pBdr>
          <w:top w:val="single" w:sz="4" w:space="1" w:color="auto"/>
          <w:left w:val="single" w:sz="4" w:space="4" w:color="auto"/>
          <w:bottom w:val="single" w:sz="4" w:space="1" w:color="auto"/>
          <w:right w:val="single" w:sz="4" w:space="4" w:color="auto"/>
        </w:pBdr>
        <w:ind w:leftChars="129" w:left="621"/>
        <w:rPr>
          <w:lang w:val="en-GB"/>
        </w:rPr>
      </w:pPr>
    </w:p>
    <w:bookmarkEnd w:id="3"/>
    <w:p w14:paraId="6AD4D3B8" w14:textId="7BB42D81" w:rsidR="00674C47"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CB0DAB">
        <w:rPr>
          <w:rFonts w:eastAsiaTheme="minorEastAsia" w:hint="eastAsia"/>
          <w:lang w:eastAsia="zh-CN"/>
        </w:rPr>
        <w:t>will</w:t>
      </w:r>
      <w:r w:rsidR="00CB0DAB">
        <w:rPr>
          <w:rFonts w:eastAsiaTheme="minorEastAsia"/>
          <w:lang w:eastAsia="zh-CN"/>
        </w:rPr>
        <w:t xml:space="preserve"> </w:t>
      </w:r>
      <w:r w:rsidRPr="005612EF">
        <w:rPr>
          <w:rFonts w:eastAsiaTheme="minorEastAsia"/>
          <w:lang w:eastAsia="zh-CN"/>
        </w:rPr>
        <w:t xml:space="preserve">discuss </w:t>
      </w:r>
      <w:r w:rsidR="00003885">
        <w:rPr>
          <w:rFonts w:eastAsiaTheme="minorEastAsia" w:hint="eastAsia"/>
          <w:lang w:eastAsia="zh-CN"/>
        </w:rPr>
        <w:t>how</w:t>
      </w:r>
      <w:r w:rsidR="00003885">
        <w:rPr>
          <w:rFonts w:eastAsiaTheme="minorEastAsia"/>
          <w:lang w:eastAsia="zh-CN"/>
        </w:rPr>
        <w:t xml:space="preserve"> </w:t>
      </w:r>
      <w:r w:rsidR="00003885">
        <w:rPr>
          <w:rFonts w:eastAsiaTheme="minorEastAsia" w:hint="eastAsia"/>
          <w:lang w:eastAsia="zh-CN"/>
        </w:rPr>
        <w:t>t</w:t>
      </w:r>
      <w:r w:rsidR="00003885">
        <w:rPr>
          <w:rFonts w:eastAsiaTheme="minorEastAsia"/>
          <w:lang w:eastAsia="zh-CN"/>
        </w:rPr>
        <w:t xml:space="preserve">o capture the above agreements </w:t>
      </w:r>
      <w:r w:rsidR="00553A7D">
        <w:rPr>
          <w:rFonts w:eastAsiaTheme="minorEastAsia"/>
          <w:lang w:eastAsia="zh-CN"/>
        </w:rPr>
        <w:t xml:space="preserve">in RAN2 specifications </w:t>
      </w:r>
      <w:r w:rsidR="00003885">
        <w:rPr>
          <w:rFonts w:eastAsiaTheme="minorEastAsia"/>
          <w:lang w:eastAsia="zh-CN"/>
        </w:rPr>
        <w:t>and provide the corresponding TP</w:t>
      </w:r>
      <w:r w:rsidR="00832B0D">
        <w:rPr>
          <w:rFonts w:eastAsiaTheme="minorEastAsia"/>
          <w:lang w:eastAsia="zh-CN"/>
        </w:rPr>
        <w:t>.</w:t>
      </w:r>
    </w:p>
    <w:p w14:paraId="624158B0" w14:textId="13A3D062" w:rsidR="009A67A9" w:rsidRDefault="004811D8" w:rsidP="00EC41CE">
      <w:pPr>
        <w:pStyle w:val="Heading1"/>
        <w:jc w:val="both"/>
        <w:rPr>
          <w:rFonts w:eastAsia="SimSun"/>
          <w:lang w:eastAsia="zh-CN"/>
        </w:rPr>
      </w:pPr>
      <w:r>
        <w:rPr>
          <w:rFonts w:eastAsia="SimSun"/>
          <w:lang w:eastAsia="zh-CN"/>
        </w:rPr>
        <w:t>Discussion</w:t>
      </w:r>
      <w:bookmarkStart w:id="4" w:name="OLE_LINK462"/>
      <w:bookmarkStart w:id="5" w:name="OLE_LINK463"/>
    </w:p>
    <w:p w14:paraId="6DAD5523" w14:textId="43B8F0EC" w:rsidR="000417D3" w:rsidRDefault="006F75DA" w:rsidP="0055111F">
      <w:pPr>
        <w:pStyle w:val="ListParagraph"/>
        <w:ind w:firstLineChars="0" w:firstLine="0"/>
        <w:rPr>
          <w:rFonts w:eastAsiaTheme="minorEastAsia"/>
          <w:lang w:eastAsia="zh-CN"/>
        </w:rPr>
      </w:pPr>
      <w:r>
        <w:rPr>
          <w:rFonts w:eastAsiaTheme="minorEastAsia"/>
          <w:lang w:eastAsia="zh-CN"/>
        </w:rPr>
        <w:t>T</w:t>
      </w:r>
      <w:r w:rsidR="000417D3">
        <w:rPr>
          <w:rFonts w:eastAsiaTheme="minorEastAsia"/>
          <w:lang w:eastAsia="zh-CN"/>
        </w:rPr>
        <w:t xml:space="preserve">he transmission and reception of </w:t>
      </w:r>
      <w:r w:rsidR="00D076D4">
        <w:rPr>
          <w:rFonts w:eastAsiaTheme="minorEastAsia"/>
          <w:lang w:eastAsia="zh-CN"/>
        </w:rPr>
        <w:t>signals/</w:t>
      </w:r>
      <w:r w:rsidR="000417D3">
        <w:rPr>
          <w:rFonts w:eastAsiaTheme="minorEastAsia"/>
          <w:lang w:eastAsia="zh-CN"/>
        </w:rPr>
        <w:t xml:space="preserve">channels </w:t>
      </w:r>
      <w:r w:rsidR="00E90B9A">
        <w:rPr>
          <w:rFonts w:eastAsiaTheme="minorEastAsia"/>
          <w:lang w:eastAsia="zh-CN"/>
        </w:rPr>
        <w:t>impacted</w:t>
      </w:r>
      <w:r w:rsidR="000417D3">
        <w:rPr>
          <w:rFonts w:eastAsiaTheme="minorEastAsia"/>
          <w:lang w:eastAsia="zh-CN"/>
        </w:rPr>
        <w:t xml:space="preserve"> </w:t>
      </w:r>
      <w:r w:rsidR="00D076D4">
        <w:rPr>
          <w:rFonts w:eastAsiaTheme="minorEastAsia"/>
          <w:lang w:eastAsia="zh-CN"/>
        </w:rPr>
        <w:t xml:space="preserve">by </w:t>
      </w:r>
      <w:r w:rsidR="000417D3">
        <w:rPr>
          <w:rFonts w:eastAsiaTheme="minorEastAsia"/>
          <w:lang w:eastAsia="zh-CN"/>
        </w:rPr>
        <w:t>cell DTX/DRX operation have</w:t>
      </w:r>
      <w:r>
        <w:rPr>
          <w:rFonts w:eastAsiaTheme="minorEastAsia"/>
          <w:lang w:eastAsia="zh-CN"/>
        </w:rPr>
        <w:t xml:space="preserve"> been</w:t>
      </w:r>
      <w:r w:rsidR="00D076D4">
        <w:rPr>
          <w:rFonts w:eastAsiaTheme="minorEastAsia"/>
          <w:lang w:eastAsia="zh-CN"/>
        </w:rPr>
        <w:t xml:space="preserve"> discussed</w:t>
      </w:r>
      <w:r w:rsidR="000417D3">
        <w:rPr>
          <w:rFonts w:eastAsiaTheme="minorEastAsia"/>
          <w:lang w:eastAsia="zh-CN"/>
        </w:rPr>
        <w:t xml:space="preserve"> </w:t>
      </w:r>
      <w:r w:rsidR="00D076D4">
        <w:rPr>
          <w:rFonts w:eastAsiaTheme="minorEastAsia"/>
          <w:lang w:eastAsia="zh-CN"/>
        </w:rPr>
        <w:t>in previous meetings and specified in TS 38.321</w:t>
      </w:r>
      <w:r w:rsidR="000417D3">
        <w:rPr>
          <w:rFonts w:eastAsiaTheme="minorEastAsia"/>
          <w:lang w:eastAsia="zh-CN"/>
        </w:rPr>
        <w:t xml:space="preserve">. </w:t>
      </w:r>
      <w:r w:rsidR="00896F99">
        <w:rPr>
          <w:rFonts w:eastAsiaTheme="minorEastAsia"/>
          <w:lang w:eastAsia="zh-CN"/>
        </w:rPr>
        <w:t>T</w:t>
      </w:r>
      <w:r w:rsidR="000417D3">
        <w:rPr>
          <w:rFonts w:eastAsiaTheme="minorEastAsia"/>
          <w:lang w:eastAsia="zh-CN"/>
        </w:rPr>
        <w:t xml:space="preserve">he </w:t>
      </w:r>
      <w:r w:rsidR="00E90B9A">
        <w:rPr>
          <w:rFonts w:eastAsiaTheme="minorEastAsia"/>
          <w:lang w:eastAsia="zh-CN"/>
        </w:rPr>
        <w:t>SPS/</w:t>
      </w:r>
      <w:r w:rsidR="000417D3">
        <w:rPr>
          <w:rFonts w:eastAsiaTheme="minorEastAsia"/>
          <w:lang w:eastAsia="zh-CN"/>
        </w:rPr>
        <w:t>CG</w:t>
      </w:r>
      <w:r w:rsidR="00896F99">
        <w:rPr>
          <w:rFonts w:eastAsiaTheme="minorEastAsia"/>
          <w:lang w:eastAsia="zh-CN"/>
        </w:rPr>
        <w:t>/SR transmission and</w:t>
      </w:r>
      <w:r w:rsidR="00896F99">
        <w:rPr>
          <w:rFonts w:eastAsiaTheme="minorEastAsia" w:hint="eastAsia"/>
          <w:lang w:eastAsia="zh-CN"/>
        </w:rPr>
        <w:t>/</w:t>
      </w:r>
      <w:r w:rsidR="00896F99">
        <w:rPr>
          <w:rFonts w:eastAsiaTheme="minorEastAsia"/>
          <w:lang w:eastAsia="zh-CN"/>
        </w:rPr>
        <w:t>or P/SP</w:t>
      </w:r>
      <w:r w:rsidR="00896F99">
        <w:rPr>
          <w:rFonts w:eastAsiaTheme="minorEastAsia" w:hint="eastAsia"/>
          <w:lang w:eastAsia="zh-CN"/>
        </w:rPr>
        <w:t>-</w:t>
      </w:r>
      <w:r w:rsidR="00896F99">
        <w:rPr>
          <w:rFonts w:eastAsiaTheme="minorEastAsia"/>
          <w:lang w:eastAsia="zh-CN"/>
        </w:rPr>
        <w:t xml:space="preserve">CSI </w:t>
      </w:r>
      <w:r w:rsidR="00896F99">
        <w:rPr>
          <w:rFonts w:eastAsiaTheme="minorEastAsia" w:hint="eastAsia"/>
          <w:lang w:eastAsia="zh-CN"/>
        </w:rPr>
        <w:t>report</w:t>
      </w:r>
      <w:r w:rsidR="000417D3">
        <w:rPr>
          <w:rFonts w:eastAsiaTheme="minorEastAsia"/>
          <w:lang w:eastAsia="zh-CN"/>
        </w:rPr>
        <w:t xml:space="preserve"> behavio</w:t>
      </w:r>
      <w:r w:rsidR="00025313">
        <w:rPr>
          <w:rFonts w:eastAsiaTheme="minorEastAsia"/>
          <w:lang w:eastAsia="zh-CN"/>
        </w:rPr>
        <w:t>u</w:t>
      </w:r>
      <w:r w:rsidR="000417D3">
        <w:rPr>
          <w:rFonts w:eastAsiaTheme="minorEastAsia"/>
          <w:lang w:eastAsia="zh-CN"/>
        </w:rPr>
        <w:t>r</w:t>
      </w:r>
      <w:r>
        <w:rPr>
          <w:rFonts w:eastAsiaTheme="minorEastAsia"/>
          <w:lang w:eastAsia="zh-CN"/>
        </w:rPr>
        <w:t>s</w:t>
      </w:r>
      <w:r w:rsidR="000417D3">
        <w:rPr>
          <w:rFonts w:eastAsiaTheme="minorEastAsia"/>
          <w:lang w:eastAsia="zh-CN"/>
        </w:rPr>
        <w:t xml:space="preserve"> ha</w:t>
      </w:r>
      <w:r w:rsidR="00896F99">
        <w:rPr>
          <w:rFonts w:eastAsiaTheme="minorEastAsia" w:hint="eastAsia"/>
          <w:lang w:eastAsia="zh-CN"/>
        </w:rPr>
        <w:t>ve</w:t>
      </w:r>
      <w:r w:rsidR="000417D3">
        <w:rPr>
          <w:rFonts w:eastAsiaTheme="minorEastAsia"/>
          <w:lang w:eastAsia="zh-CN"/>
        </w:rPr>
        <w:t xml:space="preserve"> been captured as follow</w:t>
      </w:r>
      <w:r w:rsidR="00025313">
        <w:rPr>
          <w:rFonts w:eastAsiaTheme="minorEastAsia"/>
          <w:lang w:eastAsia="zh-CN"/>
        </w:rPr>
        <w:t>s</w:t>
      </w:r>
      <w:r w:rsidR="00D076D4">
        <w:rPr>
          <w:rFonts w:eastAsiaTheme="minorEastAsia"/>
          <w:lang w:eastAsia="zh-CN"/>
        </w:rPr>
        <w:t xml:space="preserve"> </w:t>
      </w:r>
      <w:r w:rsidR="00D076D4">
        <w:rPr>
          <w:rFonts w:eastAsiaTheme="minorEastAsia"/>
          <w:lang w:eastAsia="zh-CN"/>
        </w:rPr>
        <w:fldChar w:fldCharType="begin"/>
      </w:r>
      <w:r w:rsidR="00D076D4">
        <w:rPr>
          <w:rFonts w:eastAsiaTheme="minorEastAsia"/>
          <w:lang w:eastAsia="zh-CN"/>
        </w:rPr>
        <w:instrText xml:space="preserve"> REF _Ref161391706 \r \h </w:instrText>
      </w:r>
      <w:r w:rsidR="00D076D4">
        <w:rPr>
          <w:rFonts w:eastAsiaTheme="minorEastAsia"/>
          <w:lang w:eastAsia="zh-CN"/>
        </w:rPr>
      </w:r>
      <w:r w:rsidR="00D076D4">
        <w:rPr>
          <w:rFonts w:eastAsiaTheme="minorEastAsia"/>
          <w:lang w:eastAsia="zh-CN"/>
        </w:rPr>
        <w:fldChar w:fldCharType="separate"/>
      </w:r>
      <w:r w:rsidR="00D076D4">
        <w:rPr>
          <w:rFonts w:eastAsiaTheme="minorEastAsia"/>
          <w:lang w:eastAsia="zh-CN"/>
        </w:rPr>
        <w:t>[2]</w:t>
      </w:r>
      <w:r w:rsidR="00D076D4">
        <w:rPr>
          <w:rFonts w:eastAsiaTheme="minorEastAsia"/>
          <w:lang w:eastAsia="zh-CN"/>
        </w:rPr>
        <w:fldChar w:fldCharType="end"/>
      </w:r>
      <w:r w:rsidR="000417D3">
        <w:rPr>
          <w:rFonts w:eastAsiaTheme="minorEastAsia"/>
          <w:lang w:eastAsia="zh-CN"/>
        </w:rPr>
        <w:t xml:space="preserve">: </w:t>
      </w:r>
    </w:p>
    <w:tbl>
      <w:tblPr>
        <w:tblStyle w:val="TableGrid"/>
        <w:tblW w:w="0" w:type="auto"/>
        <w:tblLook w:val="04A0" w:firstRow="1" w:lastRow="0" w:firstColumn="1" w:lastColumn="0" w:noHBand="0" w:noVBand="1"/>
      </w:tblPr>
      <w:tblGrid>
        <w:gridCol w:w="9630"/>
      </w:tblGrid>
      <w:tr w:rsidR="0047446C" w14:paraId="381F344B" w14:textId="77777777" w:rsidTr="0047446C">
        <w:tc>
          <w:tcPr>
            <w:tcW w:w="9630" w:type="dxa"/>
          </w:tcPr>
          <w:p w14:paraId="70E207CC" w14:textId="16D9DB90" w:rsidR="0047446C" w:rsidRPr="00D076D4" w:rsidRDefault="0047446C" w:rsidP="0047446C">
            <w:pPr>
              <w:pStyle w:val="B1"/>
              <w:ind w:leftChars="16" w:left="316"/>
              <w:rPr>
                <w:i/>
                <w:iCs/>
                <w:color w:val="808080" w:themeColor="background1" w:themeShade="80"/>
                <w:lang w:eastAsia="zh-CN"/>
              </w:rPr>
            </w:pPr>
            <w:r w:rsidRPr="00D076D4">
              <w:rPr>
                <w:i/>
                <w:iCs/>
                <w:color w:val="808080" w:themeColor="background1" w:themeShade="80"/>
                <w:lang w:eastAsia="zh-CN"/>
              </w:rPr>
              <w:t>Cite from TS 38.321</w:t>
            </w:r>
          </w:p>
          <w:p w14:paraId="3D3D3887" w14:textId="49C631D6" w:rsidR="00572336" w:rsidRPr="003541C3" w:rsidRDefault="00572336" w:rsidP="00572336">
            <w:pPr>
              <w:rPr>
                <w:lang w:eastAsia="ko-KR"/>
              </w:rPr>
            </w:pPr>
            <w:r w:rsidRPr="003541C3">
              <w:rPr>
                <w:lang w:eastAsia="ko-KR"/>
              </w:rPr>
              <w:t>For each Serving Cell configured with</w:t>
            </w:r>
            <w:r w:rsidRPr="003541C3">
              <w:t xml:space="preserve"> cell DTX, the </w:t>
            </w:r>
            <w:r w:rsidRPr="003541C3">
              <w:rPr>
                <w:lang w:eastAsia="zh-CN"/>
              </w:rPr>
              <w:t>MAC entity</w:t>
            </w:r>
            <w:r w:rsidRPr="003541C3">
              <w:t xml:space="preserve"> </w:t>
            </w:r>
            <w:r>
              <w:t>need not</w:t>
            </w:r>
            <w:r w:rsidRPr="003541C3">
              <w:t>:</w:t>
            </w:r>
          </w:p>
          <w:p w14:paraId="70AE7785" w14:textId="77777777" w:rsidR="00572336" w:rsidRPr="003541C3" w:rsidRDefault="00572336" w:rsidP="00572336">
            <w:pPr>
              <w:pStyle w:val="B1"/>
            </w:pPr>
            <w:r w:rsidRPr="003541C3">
              <w:t>1&gt;</w:t>
            </w:r>
            <w:r w:rsidRPr="003541C3">
              <w:tab/>
              <w:t>if cell DTX operation is activated and the Serving Cell is not in the cell DTX Active Period:</w:t>
            </w:r>
          </w:p>
          <w:p w14:paraId="702C1968" w14:textId="5372A9AB" w:rsidR="00572336" w:rsidRPr="003541C3" w:rsidRDefault="00572336" w:rsidP="00572336">
            <w:pPr>
              <w:pStyle w:val="B2"/>
            </w:pPr>
            <w:r w:rsidRPr="003541C3">
              <w:t>2&gt;</w:t>
            </w:r>
            <w:r w:rsidRPr="003541C3">
              <w:tab/>
              <w:t>monitor PDCCH</w:t>
            </w:r>
            <w:r w:rsidRPr="008618C9">
              <w:t xml:space="preserve"> </w:t>
            </w:r>
            <w:r w:rsidRPr="00C7760F">
              <w:t xml:space="preserve">for the MAC entity's </w:t>
            </w:r>
            <w:r>
              <w:t>RNTIs listed in clauses 5.7 and 5.7b,</w:t>
            </w:r>
            <w:r w:rsidRPr="003541C3">
              <w:t xml:space="preserve"> irrespective of the requirements of clauses 5.7 and 5.7b, unless stated otherwise in this clause;</w:t>
            </w:r>
          </w:p>
          <w:p w14:paraId="66D7A0CB" w14:textId="70E3F789" w:rsidR="00572336" w:rsidRPr="003541C3" w:rsidRDefault="00572336" w:rsidP="00572336">
            <w:pPr>
              <w:pStyle w:val="B2"/>
            </w:pPr>
            <w:r w:rsidRPr="003541C3">
              <w:t>2&gt;</w:t>
            </w:r>
            <w:r w:rsidRPr="003541C3">
              <w:tab/>
            </w:r>
            <w:r w:rsidRPr="00E90B9A">
              <w:rPr>
                <w:highlight w:val="green"/>
              </w:rPr>
              <w:t>instruct the physical layer to receive transport block on the DL-SCH of this Serving Cell according to a configured downlink assignment for SPS;</w:t>
            </w:r>
          </w:p>
          <w:p w14:paraId="794068E1" w14:textId="261BE650" w:rsidR="00572336" w:rsidRPr="003541C3" w:rsidRDefault="00572336" w:rsidP="00572336">
            <w:pPr>
              <w:pStyle w:val="B2"/>
            </w:pPr>
            <w:r w:rsidRPr="003541C3">
              <w:t>2&gt;</w:t>
            </w:r>
            <w:r w:rsidRPr="003541C3">
              <w:tab/>
              <w:t>indicate the presence of a configured downlink assignment and deliver the stored HARQ information to the HARQ entity;</w:t>
            </w:r>
          </w:p>
          <w:p w14:paraId="37047779" w14:textId="175F48BB" w:rsidR="00572336" w:rsidRPr="003541C3" w:rsidRDefault="00572336" w:rsidP="00572336">
            <w:pPr>
              <w:pStyle w:val="B2"/>
            </w:pPr>
            <w:r w:rsidRPr="003541C3">
              <w:t>2&gt;</w:t>
            </w:r>
            <w:r w:rsidRPr="003541C3">
              <w:tab/>
              <w:t xml:space="preserve">set the HARQ Process ID to the HARQ Process ID associated with the PDSCH duration </w:t>
            </w:r>
            <w:r w:rsidRPr="003541C3">
              <w:rPr>
                <w:noProof/>
                <w:lang w:eastAsia="ko-KR"/>
              </w:rPr>
              <w:t>of a configured downlink assignment</w:t>
            </w:r>
            <w:r w:rsidRPr="003541C3">
              <w:t>;</w:t>
            </w:r>
          </w:p>
          <w:p w14:paraId="416840FD" w14:textId="3D75F438" w:rsidR="00572336" w:rsidRPr="003541C3" w:rsidRDefault="00572336" w:rsidP="00572336">
            <w:pPr>
              <w:pStyle w:val="B2"/>
            </w:pPr>
            <w:r w:rsidRPr="003541C3">
              <w:t>2&gt;</w:t>
            </w:r>
            <w:r w:rsidRPr="003541C3">
              <w:tab/>
              <w:t>consider the NDI bit for the HARQ process corresponding to the PDSCH duration of a configured downlink assignment to have been toggled for the configured downlink assignment.</w:t>
            </w:r>
          </w:p>
          <w:p w14:paraId="3CD7C8C0" w14:textId="7C0A356A" w:rsidR="00572336" w:rsidRPr="00D076D4" w:rsidRDefault="00D076D4" w:rsidP="0047446C">
            <w:pPr>
              <w:pStyle w:val="B1"/>
              <w:rPr>
                <w:i/>
                <w:iCs/>
                <w:color w:val="808080" w:themeColor="background1" w:themeShade="80"/>
                <w:lang w:eastAsia="zh-CN"/>
              </w:rPr>
            </w:pPr>
            <w:r w:rsidRPr="00D076D4">
              <w:rPr>
                <w:i/>
                <w:iCs/>
                <w:color w:val="808080" w:themeColor="background1" w:themeShade="80"/>
                <w:lang w:eastAsia="zh-CN"/>
              </w:rPr>
              <w:lastRenderedPageBreak/>
              <w:t>------</w:t>
            </w:r>
            <w:r w:rsidR="00572336" w:rsidRPr="00D076D4">
              <w:rPr>
                <w:i/>
                <w:iCs/>
                <w:color w:val="808080" w:themeColor="background1" w:themeShade="80"/>
                <w:lang w:eastAsia="zh-CN"/>
              </w:rPr>
              <w:t>Unrelated text omitted</w:t>
            </w:r>
            <w:r w:rsidRPr="00D076D4">
              <w:rPr>
                <w:i/>
                <w:iCs/>
                <w:color w:val="808080" w:themeColor="background1" w:themeShade="80"/>
                <w:lang w:eastAsia="zh-CN"/>
              </w:rPr>
              <w:t>------------</w:t>
            </w:r>
          </w:p>
          <w:p w14:paraId="2025E6C8" w14:textId="6A2C341A" w:rsidR="0047446C" w:rsidRPr="003541C3" w:rsidRDefault="0047446C" w:rsidP="0047446C">
            <w:pPr>
              <w:pStyle w:val="B1"/>
            </w:pPr>
            <w:r w:rsidRPr="003541C3">
              <w:t>1&gt;</w:t>
            </w:r>
            <w:r w:rsidRPr="003541C3">
              <w:tab/>
              <w:t>if cell DRX is activated and the Serving Cell is not in the cell DRX Active Period:</w:t>
            </w:r>
          </w:p>
          <w:p w14:paraId="69134FB6" w14:textId="77777777" w:rsidR="0047446C" w:rsidRPr="003541C3" w:rsidRDefault="0047446C" w:rsidP="0047446C">
            <w:pPr>
              <w:pStyle w:val="B2"/>
            </w:pPr>
            <w:r w:rsidRPr="003541C3">
              <w:t>2&gt;</w:t>
            </w:r>
            <w:r w:rsidRPr="003541C3">
              <w:tab/>
            </w:r>
            <w:r w:rsidRPr="00826CD4">
              <w:rPr>
                <w:highlight w:val="yellow"/>
              </w:rPr>
              <w:t>not instruct the physical layer to signal a SR on a PUCCH resource for SR;</w:t>
            </w:r>
          </w:p>
          <w:p w14:paraId="24E5D6C8" w14:textId="77777777" w:rsidR="0047446C" w:rsidRPr="003541C3" w:rsidRDefault="0047446C" w:rsidP="0047446C">
            <w:pPr>
              <w:pStyle w:val="B2"/>
            </w:pPr>
            <w:r w:rsidRPr="003541C3">
              <w:t>2&gt;</w:t>
            </w:r>
            <w:r w:rsidRPr="003541C3">
              <w:tab/>
              <w:t xml:space="preserve">not increment the </w:t>
            </w:r>
            <w:r w:rsidRPr="003541C3">
              <w:rPr>
                <w:i/>
                <w:lang w:eastAsia="ko-KR"/>
              </w:rPr>
              <w:t>SR_COUNTER</w:t>
            </w:r>
            <w:r w:rsidRPr="003541C3">
              <w:rPr>
                <w:lang w:eastAsia="ko-KR"/>
              </w:rPr>
              <w:t xml:space="preserve"> </w:t>
            </w:r>
            <w:r w:rsidRPr="003541C3">
              <w:t>for a SR;</w:t>
            </w:r>
          </w:p>
          <w:p w14:paraId="206D6C15" w14:textId="77777777" w:rsidR="0047446C" w:rsidRPr="003541C3" w:rsidRDefault="0047446C" w:rsidP="0047446C">
            <w:pPr>
              <w:pStyle w:val="B2"/>
            </w:pPr>
            <w:r w:rsidRPr="003541C3">
              <w:t>2&gt;</w:t>
            </w:r>
            <w:r w:rsidRPr="003541C3">
              <w:tab/>
              <w:t xml:space="preserve">not start the </w:t>
            </w:r>
            <w:proofErr w:type="spellStart"/>
            <w:r w:rsidRPr="003541C3">
              <w:rPr>
                <w:i/>
              </w:rPr>
              <w:t>sr-ProhibitTimer</w:t>
            </w:r>
            <w:proofErr w:type="spellEnd"/>
            <w:r w:rsidRPr="003541C3">
              <w:t xml:space="preserve"> for a SR;</w:t>
            </w:r>
          </w:p>
          <w:p w14:paraId="10CD92E8" w14:textId="77777777" w:rsidR="0047446C" w:rsidRDefault="0047446C" w:rsidP="0047446C">
            <w:pPr>
              <w:pStyle w:val="B2"/>
            </w:pPr>
            <w:r w:rsidRPr="003541C3">
              <w:t>2&gt;</w:t>
            </w:r>
            <w:r w:rsidRPr="003541C3">
              <w:tab/>
            </w:r>
            <w:r w:rsidRPr="0047446C">
              <w:rPr>
                <w:highlight w:val="yellow"/>
              </w:rPr>
              <w:t>not deliver any configured uplink grant</w:t>
            </w:r>
            <w:r w:rsidRPr="003541C3">
              <w:t xml:space="preserve"> and the associated HARQ information to the HARQ entity;</w:t>
            </w:r>
          </w:p>
          <w:p w14:paraId="39899863" w14:textId="77777777" w:rsidR="00896F99" w:rsidRPr="003541C3" w:rsidRDefault="00896F99" w:rsidP="00896F99">
            <w:pPr>
              <w:pStyle w:val="B2"/>
            </w:pPr>
            <w:r w:rsidRPr="003541C3">
              <w:t>2&gt;</w:t>
            </w:r>
            <w:r w:rsidRPr="003541C3">
              <w:tab/>
              <w:t>not instruct a HARQ process associated with a configured uplink grant to trigger a new transmission or a retransmission;</w:t>
            </w:r>
          </w:p>
          <w:p w14:paraId="6EA7DA17" w14:textId="07CD3D64" w:rsidR="00896F99" w:rsidRPr="003541C3" w:rsidRDefault="00896F99" w:rsidP="00896F99">
            <w:pPr>
              <w:pStyle w:val="B2"/>
            </w:pPr>
            <w:r w:rsidRPr="003541C3">
              <w:t>2&gt;</w:t>
            </w:r>
            <w:r w:rsidRPr="003541C3">
              <w:tab/>
            </w:r>
            <w:r w:rsidRPr="00826CD4">
              <w:rPr>
                <w:highlight w:val="yellow"/>
              </w:rPr>
              <w:t>not report CSI on PUCCH and semi-persistent CSI configured on PUSCH;</w:t>
            </w:r>
          </w:p>
          <w:p w14:paraId="3866932D" w14:textId="77777777" w:rsidR="00896F99" w:rsidRPr="003541C3" w:rsidRDefault="00896F99" w:rsidP="00896F99">
            <w:pPr>
              <w:pStyle w:val="B2"/>
            </w:pPr>
            <w:r w:rsidRPr="003541C3">
              <w:t>2&gt;</w:t>
            </w:r>
            <w:r w:rsidRPr="003541C3">
              <w:tab/>
              <w:t xml:space="preserve">if an emergency service is initiated by upper layers and this Serving Cell is the </w:t>
            </w:r>
            <w:proofErr w:type="spellStart"/>
            <w:r w:rsidRPr="003541C3">
              <w:t>SpCell</w:t>
            </w:r>
            <w:proofErr w:type="spellEnd"/>
            <w:r w:rsidRPr="003541C3">
              <w:t>:</w:t>
            </w:r>
          </w:p>
          <w:p w14:paraId="06103DCA" w14:textId="7ABD8A96" w:rsidR="00896F99" w:rsidRPr="00896F99" w:rsidRDefault="00896F99" w:rsidP="00896F99">
            <w:pPr>
              <w:pStyle w:val="B3"/>
            </w:pPr>
            <w:r w:rsidRPr="003541C3">
              <w:t>3&gt;</w:t>
            </w:r>
            <w:r w:rsidRPr="003541C3">
              <w:tab/>
              <w:t xml:space="preserve">initiate a </w:t>
            </w:r>
            <w:proofErr w:type="gramStart"/>
            <w:r w:rsidRPr="003541C3">
              <w:t>Random Access</w:t>
            </w:r>
            <w:proofErr w:type="gramEnd"/>
            <w:r w:rsidRPr="003541C3">
              <w:t xml:space="preserve"> procedure (as specified in clause 5.1.1).</w:t>
            </w:r>
          </w:p>
        </w:tc>
      </w:tr>
    </w:tbl>
    <w:p w14:paraId="564C4A38" w14:textId="6D7669B4" w:rsidR="0047446C" w:rsidRDefault="0047446C" w:rsidP="0055111F">
      <w:pPr>
        <w:pStyle w:val="ListParagraph"/>
        <w:ind w:firstLineChars="0" w:firstLine="0"/>
        <w:rPr>
          <w:rFonts w:eastAsiaTheme="minorEastAsia"/>
          <w:lang w:eastAsia="zh-CN"/>
        </w:rPr>
      </w:pPr>
    </w:p>
    <w:p w14:paraId="6A6764A7" w14:textId="2F39EE1E" w:rsidR="00640C77" w:rsidRDefault="0099045B" w:rsidP="0055111F">
      <w:pPr>
        <w:pStyle w:val="ListParagraph"/>
        <w:ind w:firstLineChars="0" w:firstLine="0"/>
        <w:rPr>
          <w:rFonts w:eastAsiaTheme="minorEastAsia"/>
          <w:lang w:eastAsia="zh-CN"/>
        </w:rPr>
      </w:pPr>
      <w:r>
        <w:rPr>
          <w:rFonts w:eastAsiaTheme="minorEastAsia"/>
          <w:lang w:eastAsia="zh-CN"/>
        </w:rPr>
        <w:t>The subset of repetition means that the whole transmission/reception can be d</w:t>
      </w:r>
      <w:r w:rsidR="00025313">
        <w:rPr>
          <w:rFonts w:eastAsiaTheme="minorEastAsia"/>
          <w:lang w:eastAsia="zh-CN"/>
        </w:rPr>
        <w:t>i</w:t>
      </w:r>
      <w:r>
        <w:rPr>
          <w:rFonts w:eastAsiaTheme="minorEastAsia"/>
          <w:lang w:eastAsia="zh-CN"/>
        </w:rPr>
        <w:t>vided into different subsets</w:t>
      </w:r>
      <w:r w:rsidR="00142A11">
        <w:rPr>
          <w:rFonts w:eastAsiaTheme="minorEastAsia"/>
          <w:lang w:eastAsia="zh-CN"/>
        </w:rPr>
        <w:t>. In some cases</w:t>
      </w:r>
      <w:r>
        <w:rPr>
          <w:rFonts w:eastAsiaTheme="minorEastAsia"/>
          <w:lang w:eastAsia="zh-CN"/>
        </w:rPr>
        <w:t xml:space="preserve">, the transmission/reception </w:t>
      </w:r>
      <w:r w:rsidR="00142A11">
        <w:rPr>
          <w:rFonts w:eastAsiaTheme="minorEastAsia"/>
          <w:lang w:eastAsia="zh-CN"/>
        </w:rPr>
        <w:t xml:space="preserve">of signal/channel </w:t>
      </w:r>
      <w:r>
        <w:rPr>
          <w:rFonts w:eastAsiaTheme="minorEastAsia"/>
          <w:lang w:eastAsia="zh-CN"/>
        </w:rPr>
        <w:t>may not fully fall into the cell DTX/DRX active period</w:t>
      </w:r>
      <w:r w:rsidR="00142A11">
        <w:rPr>
          <w:rFonts w:eastAsiaTheme="minorEastAsia"/>
          <w:lang w:eastAsia="zh-CN"/>
        </w:rPr>
        <w:t>, which mea</w:t>
      </w:r>
      <w:r w:rsidR="00025313">
        <w:rPr>
          <w:rFonts w:eastAsiaTheme="minorEastAsia"/>
          <w:lang w:eastAsia="zh-CN"/>
        </w:rPr>
        <w:t>n</w:t>
      </w:r>
      <w:r w:rsidR="00142A11">
        <w:rPr>
          <w:rFonts w:eastAsiaTheme="minorEastAsia"/>
          <w:lang w:eastAsia="zh-CN"/>
        </w:rPr>
        <w:t xml:space="preserve">s </w:t>
      </w:r>
      <w:r w:rsidR="006F75DA">
        <w:rPr>
          <w:rFonts w:eastAsiaTheme="minorEastAsia"/>
          <w:lang w:eastAsia="zh-CN"/>
        </w:rPr>
        <w:t xml:space="preserve">a </w:t>
      </w:r>
      <w:r w:rsidR="00142A11">
        <w:rPr>
          <w:rFonts w:eastAsiaTheme="minorEastAsia"/>
          <w:lang w:eastAsia="zh-CN"/>
        </w:rPr>
        <w:t>subset of repetition</w:t>
      </w:r>
      <w:r w:rsidR="00025313">
        <w:rPr>
          <w:rFonts w:eastAsiaTheme="minorEastAsia"/>
          <w:lang w:eastAsia="zh-CN"/>
        </w:rPr>
        <w:t>s</w:t>
      </w:r>
      <w:r w:rsidR="00142A11">
        <w:rPr>
          <w:rFonts w:eastAsiaTheme="minorEastAsia"/>
          <w:lang w:eastAsia="zh-CN"/>
        </w:rPr>
        <w:t xml:space="preserve"> may fall into the cell DTX/DRX non-active period</w:t>
      </w:r>
      <w:r>
        <w:rPr>
          <w:rFonts w:eastAsiaTheme="minorEastAsia"/>
          <w:lang w:eastAsia="zh-CN"/>
        </w:rPr>
        <w:t xml:space="preserve">. </w:t>
      </w:r>
      <w:r w:rsidR="00704563">
        <w:rPr>
          <w:rFonts w:eastAsiaTheme="minorEastAsia"/>
          <w:lang w:eastAsia="zh-CN"/>
        </w:rPr>
        <w:t xml:space="preserve">From RAN1’s agreement, we can conclude that it is allowed to transmit </w:t>
      </w:r>
      <w:r w:rsidR="006F75DA">
        <w:rPr>
          <w:rFonts w:eastAsiaTheme="minorEastAsia"/>
          <w:lang w:eastAsia="zh-CN"/>
        </w:rPr>
        <w:t xml:space="preserve">a </w:t>
      </w:r>
      <w:r w:rsidR="00142A11">
        <w:rPr>
          <w:rFonts w:eastAsiaTheme="minorEastAsia"/>
          <w:lang w:eastAsia="zh-CN"/>
        </w:rPr>
        <w:t xml:space="preserve">subset of </w:t>
      </w:r>
      <w:r w:rsidR="00704563">
        <w:rPr>
          <w:rFonts w:eastAsiaTheme="minorEastAsia"/>
          <w:lang w:eastAsia="zh-CN"/>
        </w:rPr>
        <w:t>CG, SR and</w:t>
      </w:r>
      <w:r w:rsidR="00704563">
        <w:rPr>
          <w:rFonts w:eastAsiaTheme="minorEastAsia" w:hint="eastAsia"/>
          <w:lang w:eastAsia="zh-CN"/>
        </w:rPr>
        <w:t>/</w:t>
      </w:r>
      <w:r w:rsidR="00704563">
        <w:rPr>
          <w:rFonts w:eastAsiaTheme="minorEastAsia"/>
          <w:lang w:eastAsia="zh-CN"/>
        </w:rPr>
        <w:t>or P/SP</w:t>
      </w:r>
      <w:r w:rsidR="00826CD4">
        <w:rPr>
          <w:rFonts w:eastAsiaTheme="minorEastAsia"/>
          <w:lang w:eastAsia="zh-CN"/>
        </w:rPr>
        <w:t>-</w:t>
      </w:r>
      <w:r w:rsidR="00704563">
        <w:rPr>
          <w:rFonts w:eastAsiaTheme="minorEastAsia"/>
          <w:lang w:eastAsia="zh-CN"/>
        </w:rPr>
        <w:t>CSI</w:t>
      </w:r>
      <w:r w:rsidR="00826CD4">
        <w:rPr>
          <w:rFonts w:eastAsiaTheme="minorEastAsia"/>
          <w:lang w:eastAsia="zh-CN"/>
        </w:rPr>
        <w:t xml:space="preserve"> during cell DRX active period</w:t>
      </w:r>
      <w:r w:rsidR="00572336">
        <w:rPr>
          <w:rFonts w:eastAsiaTheme="minorEastAsia"/>
          <w:lang w:eastAsia="zh-CN"/>
        </w:rPr>
        <w:t xml:space="preserve"> and receive </w:t>
      </w:r>
      <w:r w:rsidR="006F75DA">
        <w:rPr>
          <w:rFonts w:eastAsiaTheme="minorEastAsia"/>
          <w:lang w:eastAsia="zh-CN"/>
        </w:rPr>
        <w:t xml:space="preserve">a </w:t>
      </w:r>
      <w:r w:rsidR="00142A11">
        <w:rPr>
          <w:rFonts w:eastAsiaTheme="minorEastAsia"/>
          <w:lang w:eastAsia="zh-CN"/>
        </w:rPr>
        <w:t xml:space="preserve">subset of </w:t>
      </w:r>
      <w:r w:rsidR="00572336">
        <w:rPr>
          <w:rFonts w:eastAsiaTheme="minorEastAsia"/>
          <w:lang w:eastAsia="zh-CN"/>
        </w:rPr>
        <w:t>SPS PDSCH overlap</w:t>
      </w:r>
      <w:r w:rsidR="006F75DA">
        <w:rPr>
          <w:rFonts w:eastAsiaTheme="minorEastAsia"/>
          <w:lang w:eastAsia="zh-CN"/>
        </w:rPr>
        <w:t>ping</w:t>
      </w:r>
      <w:r w:rsidR="00572336">
        <w:rPr>
          <w:rFonts w:eastAsiaTheme="minorEastAsia"/>
          <w:lang w:eastAsia="zh-CN"/>
        </w:rPr>
        <w:t xml:space="preserve"> with</w:t>
      </w:r>
      <w:r w:rsidR="006F75DA">
        <w:rPr>
          <w:rFonts w:eastAsiaTheme="minorEastAsia"/>
          <w:lang w:eastAsia="zh-CN"/>
        </w:rPr>
        <w:t xml:space="preserve"> the</w:t>
      </w:r>
      <w:r w:rsidR="00572336">
        <w:rPr>
          <w:rFonts w:eastAsiaTheme="minorEastAsia"/>
          <w:lang w:eastAsia="zh-CN"/>
        </w:rPr>
        <w:t xml:space="preserve"> cell DTX active period</w:t>
      </w:r>
      <w:r w:rsidR="00826CD4">
        <w:rPr>
          <w:rFonts w:eastAsiaTheme="minorEastAsia"/>
          <w:lang w:eastAsia="zh-CN"/>
        </w:rPr>
        <w:t xml:space="preserve">. </w:t>
      </w:r>
      <w:r w:rsidR="006F75DA">
        <w:rPr>
          <w:rFonts w:eastAsiaTheme="minorEastAsia"/>
          <w:lang w:eastAsia="zh-CN"/>
        </w:rPr>
        <w:t>On the other hand</w:t>
      </w:r>
      <w:r w:rsidR="001345D4">
        <w:rPr>
          <w:rFonts w:eastAsiaTheme="minorEastAsia"/>
          <w:lang w:eastAsia="zh-CN"/>
        </w:rPr>
        <w:t>,</w:t>
      </w:r>
      <w:r w:rsidR="006F75DA">
        <w:rPr>
          <w:rFonts w:eastAsiaTheme="minorEastAsia"/>
          <w:lang w:eastAsia="zh-CN"/>
        </w:rPr>
        <w:t xml:space="preserve"> </w:t>
      </w:r>
      <w:r w:rsidR="00826CD4">
        <w:rPr>
          <w:rFonts w:eastAsiaTheme="minorEastAsia"/>
          <w:lang w:eastAsia="zh-CN"/>
        </w:rPr>
        <w:t xml:space="preserve">the </w:t>
      </w:r>
      <w:r w:rsidR="001345D4">
        <w:rPr>
          <w:rFonts w:eastAsiaTheme="minorEastAsia"/>
          <w:lang w:eastAsia="zh-CN"/>
        </w:rPr>
        <w:t>subset</w:t>
      </w:r>
      <w:r w:rsidR="00826CD4">
        <w:rPr>
          <w:rFonts w:eastAsiaTheme="minorEastAsia"/>
          <w:lang w:eastAsia="zh-CN"/>
        </w:rPr>
        <w:t xml:space="preserve"> which overlap</w:t>
      </w:r>
      <w:r w:rsidR="006F75DA">
        <w:rPr>
          <w:rFonts w:eastAsiaTheme="minorEastAsia"/>
          <w:lang w:eastAsia="zh-CN"/>
        </w:rPr>
        <w:t>s</w:t>
      </w:r>
      <w:r w:rsidR="00826CD4">
        <w:rPr>
          <w:rFonts w:eastAsiaTheme="minorEastAsia"/>
          <w:lang w:eastAsia="zh-CN"/>
        </w:rPr>
        <w:t xml:space="preserve"> with the cell </w:t>
      </w:r>
      <w:r w:rsidR="00572336">
        <w:rPr>
          <w:rFonts w:eastAsiaTheme="minorEastAsia"/>
          <w:lang w:eastAsia="zh-CN"/>
        </w:rPr>
        <w:t>DTX/</w:t>
      </w:r>
      <w:r w:rsidR="00826CD4">
        <w:rPr>
          <w:rFonts w:eastAsiaTheme="minorEastAsia"/>
          <w:lang w:eastAsia="zh-CN"/>
        </w:rPr>
        <w:t>DRX non-active period</w:t>
      </w:r>
      <w:r w:rsidR="006F75DA">
        <w:rPr>
          <w:rFonts w:eastAsiaTheme="minorEastAsia"/>
          <w:lang w:eastAsia="zh-CN"/>
        </w:rPr>
        <w:t xml:space="preserve"> should not be transmitted/received. </w:t>
      </w:r>
    </w:p>
    <w:p w14:paraId="726A504C" w14:textId="13B6A7B3" w:rsidR="00733DE8" w:rsidRDefault="006F75DA" w:rsidP="0055111F">
      <w:pPr>
        <w:pStyle w:val="ListParagraph"/>
        <w:ind w:firstLineChars="0" w:firstLine="0"/>
        <w:rPr>
          <w:rFonts w:eastAsiaTheme="minorEastAsia"/>
          <w:lang w:eastAsia="zh-CN"/>
        </w:rPr>
      </w:pPr>
      <w:r>
        <w:rPr>
          <w:rFonts w:eastAsiaTheme="minorEastAsia"/>
          <w:lang w:eastAsia="zh-CN"/>
        </w:rPr>
        <w:t>Since RAN2 has already</w:t>
      </w:r>
      <w:r w:rsidR="00826CD4">
        <w:rPr>
          <w:rFonts w:eastAsiaTheme="minorEastAsia"/>
          <w:lang w:eastAsia="zh-CN"/>
        </w:rPr>
        <w:t xml:space="preserve"> captured </w:t>
      </w:r>
      <w:r w:rsidR="00572336">
        <w:rPr>
          <w:rFonts w:eastAsiaTheme="minorEastAsia"/>
          <w:lang w:eastAsia="zh-CN"/>
        </w:rPr>
        <w:t>SPS/</w:t>
      </w:r>
      <w:r w:rsidR="00826CD4">
        <w:rPr>
          <w:rFonts w:eastAsiaTheme="minorEastAsia"/>
          <w:lang w:eastAsia="zh-CN"/>
        </w:rPr>
        <w:t xml:space="preserve">CG/SR/P/SP-CSI </w:t>
      </w:r>
      <w:r w:rsidR="00572336">
        <w:rPr>
          <w:rFonts w:eastAsiaTheme="minorEastAsia" w:hint="eastAsia"/>
          <w:lang w:eastAsia="zh-CN"/>
        </w:rPr>
        <w:t>reception</w:t>
      </w:r>
      <w:r w:rsidR="00572336">
        <w:rPr>
          <w:rFonts w:eastAsiaTheme="minorEastAsia"/>
          <w:lang w:eastAsia="zh-CN"/>
        </w:rPr>
        <w:t xml:space="preserve"> </w:t>
      </w:r>
      <w:r w:rsidR="00572336">
        <w:rPr>
          <w:rFonts w:eastAsiaTheme="minorEastAsia" w:hint="eastAsia"/>
          <w:lang w:eastAsia="zh-CN"/>
        </w:rPr>
        <w:t>and</w:t>
      </w:r>
      <w:r w:rsidR="00572336">
        <w:rPr>
          <w:rFonts w:eastAsiaTheme="minorEastAsia"/>
          <w:lang w:eastAsia="zh-CN"/>
        </w:rPr>
        <w:t xml:space="preserve"> </w:t>
      </w:r>
      <w:r w:rsidR="00572336">
        <w:rPr>
          <w:rFonts w:eastAsiaTheme="minorEastAsia" w:hint="eastAsia"/>
          <w:lang w:eastAsia="zh-CN"/>
        </w:rPr>
        <w:t>transmission</w:t>
      </w:r>
      <w:r w:rsidR="00572336">
        <w:rPr>
          <w:rFonts w:eastAsiaTheme="minorEastAsia"/>
          <w:lang w:eastAsia="zh-CN"/>
        </w:rPr>
        <w:t xml:space="preserve"> </w:t>
      </w:r>
      <w:r w:rsidR="00572336">
        <w:rPr>
          <w:rFonts w:eastAsiaTheme="minorEastAsia" w:hint="eastAsia"/>
          <w:lang w:eastAsia="zh-CN"/>
        </w:rPr>
        <w:t>behavio</w:t>
      </w:r>
      <w:r w:rsidR="00025313">
        <w:rPr>
          <w:rFonts w:eastAsiaTheme="minorEastAsia"/>
          <w:lang w:eastAsia="zh-CN"/>
        </w:rPr>
        <w:t>u</w:t>
      </w:r>
      <w:r w:rsidR="00572336">
        <w:rPr>
          <w:rFonts w:eastAsiaTheme="minorEastAsia" w:hint="eastAsia"/>
          <w:lang w:eastAsia="zh-CN"/>
        </w:rPr>
        <w:t>r</w:t>
      </w:r>
      <w:r>
        <w:rPr>
          <w:rFonts w:eastAsiaTheme="minorEastAsia"/>
          <w:lang w:eastAsia="zh-CN"/>
        </w:rPr>
        <w:t xml:space="preserve"> during cell DTX/DRX operation</w:t>
      </w:r>
      <w:r w:rsidR="00826CD4">
        <w:rPr>
          <w:rFonts w:eastAsiaTheme="minorEastAsia"/>
          <w:lang w:eastAsia="zh-CN"/>
        </w:rPr>
        <w:t xml:space="preserve">, such subset </w:t>
      </w:r>
      <w:r w:rsidR="0099045B">
        <w:rPr>
          <w:rFonts w:eastAsiaTheme="minorEastAsia"/>
          <w:lang w:eastAsia="zh-CN"/>
        </w:rPr>
        <w:t xml:space="preserve">of the above signals/channels has been </w:t>
      </w:r>
      <w:r w:rsidR="00AE497B">
        <w:rPr>
          <w:rFonts w:eastAsiaTheme="minorEastAsia"/>
          <w:lang w:eastAsia="zh-CN"/>
        </w:rPr>
        <w:t>implicitly</w:t>
      </w:r>
      <w:r w:rsidR="0099045B">
        <w:rPr>
          <w:rFonts w:eastAsiaTheme="minorEastAsia"/>
          <w:lang w:eastAsia="zh-CN"/>
        </w:rPr>
        <w:t xml:space="preserve"> </w:t>
      </w:r>
      <w:r w:rsidR="00826CD4">
        <w:rPr>
          <w:rFonts w:eastAsiaTheme="minorEastAsia"/>
          <w:lang w:eastAsia="zh-CN"/>
        </w:rPr>
        <w:t xml:space="preserve">included in the description. There is no need to add more </w:t>
      </w:r>
      <w:r>
        <w:rPr>
          <w:rFonts w:eastAsiaTheme="minorEastAsia"/>
          <w:lang w:eastAsia="zh-CN"/>
        </w:rPr>
        <w:t xml:space="preserve">procedural text </w:t>
      </w:r>
      <w:r w:rsidR="00826CD4">
        <w:rPr>
          <w:rFonts w:eastAsiaTheme="minorEastAsia"/>
          <w:lang w:eastAsia="zh-CN"/>
        </w:rPr>
        <w:t>related to a subset repetition of the signal</w:t>
      </w:r>
      <w:r>
        <w:rPr>
          <w:rFonts w:eastAsiaTheme="minorEastAsia"/>
          <w:lang w:eastAsia="zh-CN"/>
        </w:rPr>
        <w:t>s</w:t>
      </w:r>
      <w:r w:rsidR="00826CD4">
        <w:rPr>
          <w:rFonts w:eastAsiaTheme="minorEastAsia"/>
          <w:lang w:eastAsia="zh-CN"/>
        </w:rPr>
        <w:t xml:space="preserve">/channels. </w:t>
      </w:r>
      <w:r w:rsidR="00C96176">
        <w:rPr>
          <w:rFonts w:eastAsiaTheme="minorEastAsia"/>
          <w:lang w:eastAsia="zh-CN"/>
        </w:rPr>
        <w:t>To clarify the behaviour for repetitions a</w:t>
      </w:r>
      <w:r w:rsidR="00826CD4">
        <w:rPr>
          <w:rFonts w:eastAsiaTheme="minorEastAsia"/>
          <w:lang w:eastAsia="zh-CN"/>
        </w:rPr>
        <w:t xml:space="preserve"> </w:t>
      </w:r>
      <w:r w:rsidR="00C96176">
        <w:rPr>
          <w:rFonts w:eastAsiaTheme="minorEastAsia"/>
          <w:lang w:eastAsia="zh-CN"/>
        </w:rPr>
        <w:t>n</w:t>
      </w:r>
      <w:r w:rsidR="00826CD4">
        <w:rPr>
          <w:rFonts w:eastAsiaTheme="minorEastAsia"/>
          <w:lang w:eastAsia="zh-CN"/>
        </w:rPr>
        <w:t xml:space="preserve">ote can be added at the bottom </w:t>
      </w:r>
      <w:r w:rsidR="00142A11">
        <w:rPr>
          <w:rFonts w:eastAsiaTheme="minorEastAsia"/>
          <w:lang w:eastAsia="zh-CN"/>
        </w:rPr>
        <w:t xml:space="preserve">of the corresponding procedure </w:t>
      </w:r>
      <w:r w:rsidR="00826CD4">
        <w:rPr>
          <w:rFonts w:eastAsiaTheme="minorEastAsia"/>
          <w:lang w:eastAsia="zh-CN"/>
        </w:rPr>
        <w:t>to cover such cases.</w:t>
      </w:r>
    </w:p>
    <w:p w14:paraId="6289BE2B" w14:textId="291414B8" w:rsidR="00003885" w:rsidRDefault="00C96176" w:rsidP="0055111F">
      <w:pPr>
        <w:pStyle w:val="ListParagraph"/>
        <w:ind w:firstLineChars="0" w:firstLine="0"/>
        <w:rPr>
          <w:rFonts w:eastAsiaTheme="minorEastAsia"/>
          <w:lang w:eastAsia="zh-CN"/>
        </w:rPr>
      </w:pPr>
      <w:r>
        <w:rPr>
          <w:rFonts w:eastAsiaTheme="minorEastAsia"/>
          <w:lang w:eastAsia="zh-CN"/>
        </w:rPr>
        <w:t>Therefore</w:t>
      </w:r>
      <w:r w:rsidR="00797269">
        <w:rPr>
          <w:rFonts w:eastAsiaTheme="minorEastAsia"/>
          <w:lang w:eastAsia="zh-CN"/>
        </w:rPr>
        <w:t xml:space="preserve">, we propose the add a note in the current </w:t>
      </w:r>
      <w:r w:rsidR="003416D7">
        <w:rPr>
          <w:rFonts w:eastAsiaTheme="minorEastAsia"/>
          <w:lang w:eastAsia="zh-CN"/>
        </w:rPr>
        <w:t>spec</w:t>
      </w:r>
      <w:r w:rsidR="00797269">
        <w:rPr>
          <w:rFonts w:eastAsiaTheme="minorEastAsia"/>
          <w:lang w:eastAsia="zh-CN"/>
        </w:rPr>
        <w:t xml:space="preserve"> to capture the RAN1 agreement</w:t>
      </w:r>
      <w:r w:rsidR="00514E8C">
        <w:rPr>
          <w:rFonts w:eastAsiaTheme="minorEastAsia"/>
          <w:lang w:eastAsia="zh-CN"/>
        </w:rPr>
        <w:t>s</w:t>
      </w:r>
      <w:r w:rsidR="00E90B9A">
        <w:rPr>
          <w:rFonts w:eastAsiaTheme="minorEastAsia"/>
          <w:lang w:eastAsia="zh-CN"/>
        </w:rPr>
        <w:t xml:space="preserve"> sep</w:t>
      </w:r>
      <w:r w:rsidR="00025313">
        <w:rPr>
          <w:rFonts w:eastAsiaTheme="minorEastAsia"/>
          <w:lang w:eastAsia="zh-CN"/>
        </w:rPr>
        <w:t>a</w:t>
      </w:r>
      <w:r w:rsidR="00E90B9A">
        <w:rPr>
          <w:rFonts w:eastAsiaTheme="minorEastAsia"/>
          <w:lang w:eastAsia="zh-CN"/>
        </w:rPr>
        <w:t>rately for cell DTX and cell DRX operation</w:t>
      </w:r>
      <w:r w:rsidR="00797269">
        <w:rPr>
          <w:rFonts w:eastAsiaTheme="minorEastAsia"/>
          <w:lang w:eastAsia="zh-CN"/>
        </w:rPr>
        <w:t>.</w:t>
      </w:r>
    </w:p>
    <w:p w14:paraId="205B70EC" w14:textId="15961F33" w:rsidR="00003885" w:rsidRPr="00AD2F09" w:rsidRDefault="00AD2F09" w:rsidP="00AD2F09">
      <w:pPr>
        <w:pStyle w:val="ListParagraph"/>
        <w:numPr>
          <w:ilvl w:val="0"/>
          <w:numId w:val="28"/>
        </w:numPr>
        <w:ind w:left="426" w:firstLineChars="0"/>
        <w:rPr>
          <w:b/>
          <w:bCs/>
        </w:rPr>
      </w:pPr>
      <w:r w:rsidRPr="00AD2F09">
        <w:rPr>
          <w:rFonts w:eastAsiaTheme="minorEastAsia"/>
          <w:b/>
          <w:bCs/>
          <w:lang w:eastAsia="zh-CN"/>
        </w:rPr>
        <w:t xml:space="preserve"> </w:t>
      </w:r>
      <w:r w:rsidR="00514E8C">
        <w:rPr>
          <w:rFonts w:eastAsiaTheme="minorEastAsia"/>
          <w:b/>
          <w:bCs/>
          <w:lang w:eastAsia="zh-CN"/>
        </w:rPr>
        <w:t xml:space="preserve">Add a note in MAC to capture RAN1 agreements from </w:t>
      </w:r>
      <w:r w:rsidR="00514E8C" w:rsidRPr="00514E8C">
        <w:rPr>
          <w:rFonts w:eastAsiaTheme="minorEastAsia"/>
          <w:b/>
          <w:bCs/>
          <w:lang w:eastAsia="zh-CN"/>
        </w:rPr>
        <w:t>R1-2401810</w:t>
      </w:r>
      <w:r w:rsidR="00514E8C">
        <w:rPr>
          <w:rFonts w:eastAsiaTheme="minorEastAsia"/>
          <w:b/>
          <w:bCs/>
          <w:lang w:eastAsia="zh-CN"/>
        </w:rPr>
        <w:t>.</w:t>
      </w:r>
      <w:r w:rsidR="00514E8C" w:rsidRPr="00514E8C">
        <w:rPr>
          <w:rFonts w:eastAsiaTheme="minorEastAsia"/>
          <w:b/>
          <w:bCs/>
          <w:lang w:eastAsia="zh-CN"/>
        </w:rPr>
        <w:t xml:space="preserve"> </w:t>
      </w:r>
      <w:r w:rsidRPr="00AD2F09">
        <w:rPr>
          <w:rFonts w:eastAsiaTheme="minorEastAsia"/>
          <w:b/>
          <w:bCs/>
          <w:lang w:eastAsia="zh-CN"/>
        </w:rPr>
        <w:t xml:space="preserve">Adopt the TP in the Annex. </w:t>
      </w:r>
    </w:p>
    <w:p w14:paraId="3B220EE7" w14:textId="312E1133" w:rsidR="0055111F" w:rsidRPr="00003885" w:rsidRDefault="00003885" w:rsidP="00003885">
      <w:pPr>
        <w:pStyle w:val="Heading1"/>
        <w:jc w:val="both"/>
        <w:rPr>
          <w:rFonts w:eastAsia="SimSun"/>
          <w:lang w:eastAsia="zh-CN"/>
        </w:rPr>
      </w:pPr>
      <w:r>
        <w:rPr>
          <w:rFonts w:eastAsia="SimSun"/>
          <w:lang w:eastAsia="zh-CN"/>
        </w:rPr>
        <w:t>Conclusion</w:t>
      </w:r>
    </w:p>
    <w:p w14:paraId="12135CCB" w14:textId="7E0BB2E4" w:rsidR="00F324DD" w:rsidRDefault="00F324DD" w:rsidP="00F324DD">
      <w:pPr>
        <w:jc w:val="both"/>
        <w:rPr>
          <w:rFonts w:eastAsia="SimSun"/>
          <w:kern w:val="2"/>
          <w:szCs w:val="22"/>
        </w:rPr>
      </w:pPr>
      <w:bookmarkStart w:id="6" w:name="OLE_LINK3"/>
      <w:bookmarkEnd w:id="4"/>
      <w:bookmarkEnd w:id="5"/>
      <w:r>
        <w:rPr>
          <w:rFonts w:eastAsia="SimSun"/>
          <w:kern w:val="2"/>
          <w:szCs w:val="22"/>
        </w:rPr>
        <w:t xml:space="preserve">In this </w:t>
      </w:r>
      <w:r w:rsidR="00D076D4">
        <w:rPr>
          <w:rFonts w:eastAsia="SimSun"/>
          <w:kern w:val="2"/>
          <w:szCs w:val="22"/>
        </w:rPr>
        <w:t>contribution</w:t>
      </w:r>
      <w:r>
        <w:rPr>
          <w:rFonts w:eastAsia="SimSun"/>
          <w:kern w:val="2"/>
          <w:szCs w:val="22"/>
        </w:rPr>
        <w:t xml:space="preserve">, we discussed </w:t>
      </w:r>
      <w:r w:rsidR="00AE16D2">
        <w:rPr>
          <w:rFonts w:eastAsia="SimSun"/>
          <w:kern w:val="2"/>
          <w:szCs w:val="22"/>
        </w:rPr>
        <w:t xml:space="preserve">how to capture the </w:t>
      </w:r>
      <w:r w:rsidR="00D076D4">
        <w:rPr>
          <w:rFonts w:eastAsia="SimSun"/>
          <w:kern w:val="2"/>
          <w:szCs w:val="22"/>
        </w:rPr>
        <w:t>subset of repetitions transmission/reception</w:t>
      </w:r>
      <w:r w:rsidR="00AE16D2">
        <w:rPr>
          <w:rFonts w:eastAsia="SimSun"/>
          <w:kern w:val="2"/>
          <w:szCs w:val="22"/>
        </w:rPr>
        <w:t xml:space="preserve"> behavio</w:t>
      </w:r>
      <w:r w:rsidR="00025313">
        <w:rPr>
          <w:rFonts w:eastAsia="SimSun"/>
          <w:kern w:val="2"/>
          <w:szCs w:val="22"/>
        </w:rPr>
        <w:t>u</w:t>
      </w:r>
      <w:r w:rsidR="00AE16D2">
        <w:rPr>
          <w:rFonts w:eastAsia="SimSun"/>
          <w:kern w:val="2"/>
          <w:szCs w:val="22"/>
        </w:rPr>
        <w:t>r</w:t>
      </w:r>
      <w:r w:rsidR="00B56ED0">
        <w:rPr>
          <w:rFonts w:eastAsia="SimSun"/>
          <w:kern w:val="2"/>
          <w:szCs w:val="22"/>
        </w:rPr>
        <w:t>,</w:t>
      </w:r>
      <w:r w:rsidR="00F37F3E">
        <w:rPr>
          <w:rFonts w:eastAsia="SimSun"/>
          <w:kern w:val="2"/>
          <w:szCs w:val="22"/>
        </w:rPr>
        <w:t xml:space="preserve"> </w:t>
      </w:r>
      <w:r>
        <w:t>and</w:t>
      </w:r>
      <w:r>
        <w:rPr>
          <w:rFonts w:eastAsia="SimSun"/>
          <w:kern w:val="2"/>
          <w:szCs w:val="22"/>
        </w:rPr>
        <w:t xml:space="preserve"> made the following proposals:</w:t>
      </w:r>
    </w:p>
    <w:bookmarkEnd w:id="6"/>
    <w:p w14:paraId="0A9C15D2" w14:textId="3B5974B2" w:rsidR="00AD2F09" w:rsidRPr="00AD2F09" w:rsidRDefault="00AD2F09" w:rsidP="00AD2F09">
      <w:pPr>
        <w:pStyle w:val="ListParagraph"/>
        <w:numPr>
          <w:ilvl w:val="0"/>
          <w:numId w:val="39"/>
        </w:numPr>
        <w:ind w:firstLineChars="0"/>
        <w:rPr>
          <w:b/>
          <w:bCs/>
        </w:rPr>
      </w:pPr>
      <w:r>
        <w:rPr>
          <w:rFonts w:eastAsiaTheme="minorEastAsia"/>
          <w:b/>
          <w:bCs/>
          <w:lang w:eastAsia="zh-CN"/>
        </w:rPr>
        <w:t xml:space="preserve"> </w:t>
      </w:r>
      <w:r w:rsidR="004F7413" w:rsidRPr="004F7413">
        <w:rPr>
          <w:rFonts w:eastAsiaTheme="minorEastAsia"/>
          <w:b/>
          <w:bCs/>
          <w:lang w:eastAsia="zh-CN"/>
        </w:rPr>
        <w:t xml:space="preserve">Add a note in MAC to capture RAN1 agreements from R1-2401810. </w:t>
      </w:r>
      <w:r w:rsidRPr="00AD2F09">
        <w:rPr>
          <w:rFonts w:eastAsiaTheme="minorEastAsia"/>
          <w:b/>
          <w:bCs/>
          <w:lang w:eastAsia="zh-CN"/>
        </w:rPr>
        <w:t xml:space="preserve">Adopt the TP in the Annex. </w:t>
      </w:r>
    </w:p>
    <w:p w14:paraId="4BFBAE55" w14:textId="6EAE63C2" w:rsidR="004811D8" w:rsidRPr="005E6C3B" w:rsidRDefault="004811D8" w:rsidP="00156761">
      <w:pPr>
        <w:pStyle w:val="Heading1"/>
        <w:jc w:val="both"/>
        <w:rPr>
          <w:lang w:eastAsia="zh-CN"/>
        </w:rPr>
      </w:pPr>
      <w:r w:rsidRPr="005E6C3B">
        <w:t>References</w:t>
      </w:r>
    </w:p>
    <w:p w14:paraId="14129A34" w14:textId="715AC709" w:rsidR="00F763C2" w:rsidRDefault="004E13CA" w:rsidP="00AE3546">
      <w:pPr>
        <w:numPr>
          <w:ilvl w:val="0"/>
          <w:numId w:val="38"/>
        </w:numPr>
        <w:overflowPunct/>
        <w:autoSpaceDE/>
        <w:autoSpaceDN/>
        <w:adjustRightInd/>
        <w:textAlignment w:val="auto"/>
        <w:rPr>
          <w:rFonts w:eastAsia="SimSun"/>
          <w:lang w:eastAsia="zh-CN"/>
        </w:rPr>
      </w:pPr>
      <w:r w:rsidRPr="004E13CA">
        <w:rPr>
          <w:rFonts w:eastAsia="SimSun"/>
          <w:lang w:eastAsia="zh-CN"/>
        </w:rPr>
        <w:t>R1-2401810</w:t>
      </w:r>
      <w:r>
        <w:rPr>
          <w:rFonts w:eastAsia="SimSun"/>
          <w:lang w:eastAsia="zh-CN"/>
        </w:rPr>
        <w:t xml:space="preserve"> </w:t>
      </w:r>
      <w:r w:rsidRPr="004E13CA">
        <w:rPr>
          <w:rFonts w:eastAsia="SimSun"/>
          <w:lang w:eastAsia="zh-CN"/>
        </w:rPr>
        <w:t>LS on Network Energy Savings</w:t>
      </w:r>
    </w:p>
    <w:p w14:paraId="0AF05F64" w14:textId="48554C67" w:rsidR="00A461FD" w:rsidRPr="00AE3546" w:rsidRDefault="002C3AD6" w:rsidP="00AE3546">
      <w:pPr>
        <w:numPr>
          <w:ilvl w:val="0"/>
          <w:numId w:val="38"/>
        </w:numPr>
        <w:overflowPunct/>
        <w:autoSpaceDE/>
        <w:autoSpaceDN/>
        <w:adjustRightInd/>
        <w:textAlignment w:val="auto"/>
        <w:rPr>
          <w:rFonts w:eastAsia="SimSun"/>
          <w:lang w:eastAsia="zh-CN"/>
        </w:rPr>
      </w:pPr>
      <w:bookmarkStart w:id="7" w:name="_Ref161391706"/>
      <w:r w:rsidRPr="002C3AD6">
        <w:rPr>
          <w:rFonts w:eastAsia="SimSun"/>
          <w:lang w:eastAsia="zh-CN"/>
        </w:rPr>
        <w:t>R2-2402025</w:t>
      </w:r>
      <w:r w:rsidR="00D076D4">
        <w:rPr>
          <w:rFonts w:eastAsia="SimSun"/>
          <w:lang w:eastAsia="zh-CN"/>
        </w:rPr>
        <w:t xml:space="preserve"> </w:t>
      </w:r>
      <w:r w:rsidR="00D076D4" w:rsidRPr="00D076D4">
        <w:rPr>
          <w:rFonts w:eastAsia="SimSun"/>
          <w:lang w:eastAsia="zh-CN"/>
        </w:rPr>
        <w:t>Miscellaneous MAC corrections for network energy savings</w:t>
      </w:r>
      <w:r w:rsidR="00D076D4">
        <w:rPr>
          <w:rFonts w:eastAsia="SimSun"/>
          <w:lang w:eastAsia="zh-CN"/>
        </w:rPr>
        <w:t xml:space="preserve">, </w:t>
      </w:r>
      <w:proofErr w:type="spellStart"/>
      <w:r w:rsidR="00D076D4">
        <w:rPr>
          <w:rFonts w:eastAsia="SimSun"/>
          <w:lang w:eastAsia="zh-CN"/>
        </w:rPr>
        <w:t>InterDigital</w:t>
      </w:r>
      <w:bookmarkEnd w:id="7"/>
      <w:proofErr w:type="spellEnd"/>
    </w:p>
    <w:p w14:paraId="7BF28649" w14:textId="31AC9BE2" w:rsidR="00F763C2" w:rsidRPr="005E6C3B" w:rsidRDefault="00F763C2" w:rsidP="00F763C2">
      <w:pPr>
        <w:pStyle w:val="Heading1"/>
        <w:jc w:val="both"/>
        <w:rPr>
          <w:lang w:eastAsia="zh-CN"/>
        </w:rPr>
      </w:pPr>
      <w:r>
        <w:t>Annex: TP f</w:t>
      </w:r>
      <w:r w:rsidR="00CA0D1A">
        <w:t>or</w:t>
      </w:r>
      <w:r>
        <w:t xml:space="preserve"> 38</w:t>
      </w:r>
      <w:r w:rsidR="00CA0D1A">
        <w:t>.</w:t>
      </w:r>
      <w:bookmarkStart w:id="8" w:name="_GoBack"/>
      <w:bookmarkEnd w:id="8"/>
      <w:r>
        <w:t>321</w:t>
      </w:r>
    </w:p>
    <w:p w14:paraId="249D240A" w14:textId="612D4D95" w:rsidR="0094770B" w:rsidRDefault="00651D44" w:rsidP="00003885">
      <w:pPr>
        <w:jc w:val="center"/>
        <w:rPr>
          <w:rFonts w:eastAsia="SimSun"/>
          <w:color w:val="C00000"/>
          <w:lang w:eastAsia="zh-CN"/>
        </w:rPr>
      </w:pPr>
      <w:r w:rsidRPr="00A10856">
        <w:rPr>
          <w:rFonts w:eastAsia="SimSun"/>
          <w:color w:val="C00000"/>
          <w:highlight w:val="yellow"/>
          <w:lang w:eastAsia="zh-CN"/>
        </w:rPr>
        <w:t xml:space="preserve">&lt;&lt;&lt;&lt;&lt;&lt;&lt;&lt;&lt;&lt;&lt;&lt;&lt;&lt;&lt;&lt;&lt;&lt;&lt;&lt;&lt;&lt;&lt;&lt;&lt;&lt;&lt;&lt;unchanged </w:t>
      </w:r>
      <w:r>
        <w:rPr>
          <w:rFonts w:eastAsia="SimSun" w:hint="eastAsia"/>
          <w:color w:val="C00000"/>
          <w:highlight w:val="yellow"/>
          <w:lang w:eastAsia="zh-CN"/>
        </w:rPr>
        <w:t>text</w:t>
      </w:r>
      <w:r w:rsidRPr="00A10856">
        <w:rPr>
          <w:rFonts w:eastAsia="SimSun"/>
          <w:color w:val="C00000"/>
          <w:highlight w:val="yellow"/>
          <w:lang w:eastAsia="zh-CN"/>
        </w:rPr>
        <w:t xml:space="preserve"> omitted</w:t>
      </w:r>
      <w:r w:rsidRPr="00A10856">
        <w:rPr>
          <w:rFonts w:eastAsia="SimSun" w:hint="eastAsia"/>
          <w:color w:val="C00000"/>
          <w:highlight w:val="yellow"/>
          <w:lang w:eastAsia="zh-CN"/>
        </w:rPr>
        <w:t>&gt;</w:t>
      </w:r>
      <w:r w:rsidRPr="00A10856">
        <w:rPr>
          <w:rFonts w:eastAsia="SimSun"/>
          <w:color w:val="C00000"/>
          <w:highlight w:val="yellow"/>
          <w:lang w:eastAsia="zh-CN"/>
        </w:rPr>
        <w:t>&gt;&gt;&gt;&gt;&gt;&gt;&gt;&gt;&gt;&gt;&gt;&gt;&gt;&gt;&gt;&gt;&gt;&gt;&gt;&gt;&gt;&gt;&gt;&gt;&gt;&gt;</w:t>
      </w:r>
    </w:p>
    <w:p w14:paraId="2C6A1201" w14:textId="77777777" w:rsidR="000417D3" w:rsidRPr="003541C3" w:rsidRDefault="000417D3" w:rsidP="000417D3">
      <w:pPr>
        <w:pStyle w:val="Heading2"/>
        <w:spacing w:after="240"/>
        <w:rPr>
          <w:lang w:eastAsia="ko-KR"/>
        </w:rPr>
      </w:pPr>
      <w:bookmarkStart w:id="9" w:name="_Toc155999764"/>
      <w:bookmarkStart w:id="10" w:name="_Hlk146553171"/>
      <w:r w:rsidRPr="003541C3">
        <w:rPr>
          <w:lang w:eastAsia="ko-KR"/>
        </w:rPr>
        <w:t>5.34</w:t>
      </w:r>
      <w:r w:rsidRPr="003541C3">
        <w:rPr>
          <w:lang w:eastAsia="ko-KR"/>
        </w:rPr>
        <w:tab/>
        <w:t>Cell-Level Energy Saving</w:t>
      </w:r>
      <w:bookmarkEnd w:id="9"/>
    </w:p>
    <w:p w14:paraId="7C418D45" w14:textId="77777777" w:rsidR="000417D3" w:rsidRPr="003541C3" w:rsidRDefault="000417D3" w:rsidP="000417D3">
      <w:pPr>
        <w:pStyle w:val="Heading3"/>
        <w:spacing w:after="240"/>
      </w:pPr>
      <w:bookmarkStart w:id="11" w:name="_Toc155999765"/>
      <w:r w:rsidRPr="003541C3">
        <w:t>5.34.1</w:t>
      </w:r>
      <w:r w:rsidRPr="003541C3">
        <w:tab/>
        <w:t>General</w:t>
      </w:r>
      <w:bookmarkEnd w:id="11"/>
    </w:p>
    <w:p w14:paraId="79D59942" w14:textId="77777777" w:rsidR="000417D3" w:rsidRPr="003541C3" w:rsidRDefault="000417D3" w:rsidP="000417D3">
      <w:pPr>
        <w:rPr>
          <w:lang w:eastAsia="ko-KR"/>
        </w:rPr>
      </w:pPr>
      <w:r w:rsidRPr="003541C3">
        <w:lastRenderedPageBreak/>
        <w:t>Each Serving Cell may be configured by RRC with a periodic cell DTX pattern (i.e., Active and Non-Active Periods).</w:t>
      </w:r>
      <w:r w:rsidRPr="003541C3">
        <w:rPr>
          <w:lang w:eastAsia="ko-KR"/>
        </w:rPr>
        <w:t xml:space="preserve"> The cell DTX operation affects UE</w:t>
      </w:r>
      <w:r>
        <w:rPr>
          <w:lang w:eastAsia="ko-KR"/>
        </w:rPr>
        <w:t>'</w:t>
      </w:r>
      <w:r w:rsidRPr="003541C3">
        <w:rPr>
          <w:lang w:eastAsia="ko-KR"/>
        </w:rPr>
        <w:t>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p>
    <w:p w14:paraId="1265694C" w14:textId="77777777" w:rsidR="000417D3" w:rsidRPr="003541C3" w:rsidRDefault="000417D3" w:rsidP="000417D3">
      <w:r w:rsidRPr="003541C3">
        <w:t xml:space="preserve">Each Serving Cell may be configured by RRC with a periodic cell DRX pattern (i.e., Active and Non-Active Periods). </w:t>
      </w:r>
      <w:r w:rsidRPr="003541C3">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p>
    <w:p w14:paraId="578546E0" w14:textId="6F22D09A" w:rsidR="000417D3" w:rsidRPr="003541C3" w:rsidRDefault="000417D3" w:rsidP="000417D3">
      <w:pPr>
        <w:rPr>
          <w:iCs/>
          <w:lang w:eastAsia="ko-KR"/>
        </w:rPr>
      </w:pPr>
      <w:r w:rsidRPr="003541C3">
        <w:rPr>
          <w:lang w:eastAsia="ko-KR"/>
        </w:rPr>
        <w:t xml:space="preserve">RRC controls cell DTX and cell DRX operation by configuring the following parameters in </w:t>
      </w:r>
      <w:proofErr w:type="spellStart"/>
      <w:r>
        <w:rPr>
          <w:i/>
        </w:rPr>
        <w:t>c</w:t>
      </w:r>
      <w:r w:rsidRPr="003541C3">
        <w:rPr>
          <w:i/>
        </w:rPr>
        <w:t>ellDTXDRX</w:t>
      </w:r>
      <w:proofErr w:type="spellEnd"/>
      <w:r w:rsidRPr="003541C3">
        <w:rPr>
          <w:i/>
        </w:rPr>
        <w:t xml:space="preserve">-Config </w:t>
      </w:r>
      <w:r w:rsidRPr="003541C3">
        <w:rPr>
          <w:iCs/>
        </w:rPr>
        <w:t>per Serving Cell</w:t>
      </w:r>
      <w:r w:rsidRPr="003541C3">
        <w:rPr>
          <w:iCs/>
          <w:lang w:eastAsia="ko-KR"/>
        </w:rPr>
        <w:t>:</w:t>
      </w:r>
    </w:p>
    <w:p w14:paraId="2EFCD70B" w14:textId="77777777" w:rsidR="000417D3" w:rsidRPr="003541C3" w:rsidRDefault="000417D3" w:rsidP="000417D3">
      <w:pPr>
        <w:ind w:left="568" w:hanging="284"/>
        <w:rPr>
          <w:lang w:eastAsia="ko-KR"/>
        </w:rPr>
      </w:pPr>
      <w:r w:rsidRPr="003541C3">
        <w:rPr>
          <w:lang w:eastAsia="ko-KR"/>
        </w:rPr>
        <w:t>-</w:t>
      </w:r>
      <w:r w:rsidRPr="003541C3">
        <w:rPr>
          <w:lang w:eastAsia="ko-KR"/>
        </w:rPr>
        <w:tab/>
      </w:r>
      <w:proofErr w:type="spellStart"/>
      <w:r w:rsidRPr="003541C3">
        <w:rPr>
          <w:i/>
          <w:iCs/>
          <w:lang w:eastAsia="ko-KR"/>
        </w:rPr>
        <w:t>cellDTXDRXconfigType</w:t>
      </w:r>
      <w:proofErr w:type="spellEnd"/>
      <w:r w:rsidRPr="003541C3">
        <w:rPr>
          <w:lang w:eastAsia="ko-KR"/>
        </w:rPr>
        <w:t>: defines whether only cell DTX is configured, only cell DRX is configured, or both are configured;</w:t>
      </w:r>
    </w:p>
    <w:p w14:paraId="34D28867" w14:textId="77777777" w:rsidR="000417D3" w:rsidRPr="003541C3" w:rsidRDefault="000417D3" w:rsidP="000417D3">
      <w:pPr>
        <w:ind w:left="568" w:hanging="284"/>
        <w:rPr>
          <w:lang w:eastAsia="ko-KR"/>
        </w:rPr>
      </w:pPr>
      <w:r w:rsidRPr="003541C3">
        <w:rPr>
          <w:lang w:eastAsia="ko-KR"/>
        </w:rPr>
        <w:t>-</w:t>
      </w:r>
      <w:r w:rsidRPr="003541C3">
        <w:rPr>
          <w:lang w:eastAsia="ko-KR"/>
        </w:rPr>
        <w:tab/>
      </w:r>
      <w:proofErr w:type="spellStart"/>
      <w:r w:rsidRPr="003541C3">
        <w:rPr>
          <w:i/>
          <w:lang w:eastAsia="ko-KR"/>
        </w:rPr>
        <w:t>celldtxdrx-onDurationTimer</w:t>
      </w:r>
      <w:proofErr w:type="spellEnd"/>
      <w:r w:rsidRPr="003541C3">
        <w:rPr>
          <w:lang w:eastAsia="ko-KR"/>
        </w:rPr>
        <w:t>: the active duration at the beginning of a cell DTX/DRX cycle;</w:t>
      </w:r>
    </w:p>
    <w:p w14:paraId="0BC7B53B" w14:textId="77777777" w:rsidR="000417D3" w:rsidRPr="003541C3" w:rsidRDefault="000417D3" w:rsidP="000417D3">
      <w:pPr>
        <w:ind w:left="568" w:hanging="284"/>
        <w:rPr>
          <w:lang w:eastAsia="ko-KR"/>
        </w:rPr>
      </w:pPr>
      <w:r w:rsidRPr="003541C3">
        <w:rPr>
          <w:lang w:eastAsia="ko-KR"/>
        </w:rPr>
        <w:t>-</w:t>
      </w:r>
      <w:r w:rsidRPr="003541C3">
        <w:rPr>
          <w:lang w:eastAsia="ko-KR"/>
        </w:rPr>
        <w:tab/>
      </w:r>
      <w:proofErr w:type="spellStart"/>
      <w:r w:rsidRPr="003541C3">
        <w:rPr>
          <w:i/>
          <w:lang w:eastAsia="ko-KR"/>
        </w:rPr>
        <w:t>celldtxdrx-StartOffset</w:t>
      </w:r>
      <w:proofErr w:type="spellEnd"/>
      <w:r w:rsidRPr="003541C3">
        <w:rPr>
          <w:lang w:eastAsia="ko-KR"/>
        </w:rPr>
        <w:t>: defines the subframe where the cell DTX/DRX cycle starts;</w:t>
      </w:r>
    </w:p>
    <w:p w14:paraId="07805BCC" w14:textId="77777777" w:rsidR="000417D3" w:rsidRPr="003541C3" w:rsidRDefault="000417D3" w:rsidP="000417D3">
      <w:pPr>
        <w:ind w:left="568" w:hanging="284"/>
        <w:rPr>
          <w:lang w:eastAsia="ko-KR"/>
        </w:rPr>
      </w:pPr>
      <w:r w:rsidRPr="003541C3">
        <w:rPr>
          <w:lang w:eastAsia="ko-KR"/>
        </w:rPr>
        <w:t>-</w:t>
      </w:r>
      <w:r w:rsidRPr="003541C3">
        <w:rPr>
          <w:lang w:eastAsia="ko-KR"/>
        </w:rPr>
        <w:tab/>
      </w:r>
      <w:proofErr w:type="spellStart"/>
      <w:r w:rsidRPr="003541C3">
        <w:rPr>
          <w:i/>
          <w:lang w:eastAsia="ko-KR"/>
        </w:rPr>
        <w:t>celldtxdrx-SlotOffset</w:t>
      </w:r>
      <w:proofErr w:type="spellEnd"/>
      <w:r w:rsidRPr="003541C3">
        <w:rPr>
          <w:lang w:eastAsia="ko-KR"/>
        </w:rPr>
        <w:t xml:space="preserve">: the delay before starting the </w:t>
      </w:r>
      <w:proofErr w:type="spellStart"/>
      <w:r w:rsidRPr="003541C3">
        <w:rPr>
          <w:i/>
          <w:lang w:eastAsia="ko-KR"/>
        </w:rPr>
        <w:t>celldtxdrx-onDurationTimer</w:t>
      </w:r>
      <w:proofErr w:type="spellEnd"/>
      <w:r w:rsidRPr="003541C3">
        <w:rPr>
          <w:lang w:eastAsia="ko-KR"/>
        </w:rPr>
        <w:t>;</w:t>
      </w:r>
    </w:p>
    <w:p w14:paraId="624E5FE6" w14:textId="77777777" w:rsidR="000417D3" w:rsidRPr="003541C3" w:rsidRDefault="000417D3" w:rsidP="000417D3">
      <w:pPr>
        <w:ind w:left="568" w:hanging="284"/>
        <w:rPr>
          <w:lang w:eastAsia="ko-KR"/>
        </w:rPr>
      </w:pPr>
      <w:r w:rsidRPr="003541C3">
        <w:rPr>
          <w:lang w:eastAsia="ko-KR"/>
        </w:rPr>
        <w:t>-</w:t>
      </w:r>
      <w:r w:rsidRPr="003541C3">
        <w:rPr>
          <w:lang w:eastAsia="ko-KR"/>
        </w:rPr>
        <w:tab/>
      </w:r>
      <w:proofErr w:type="spellStart"/>
      <w:r w:rsidRPr="003541C3">
        <w:rPr>
          <w:bCs/>
          <w:i/>
          <w:iCs/>
        </w:rPr>
        <w:t>celldtx</w:t>
      </w:r>
      <w:r w:rsidRPr="003541C3">
        <w:rPr>
          <w:i/>
          <w:lang w:eastAsia="ko-KR"/>
        </w:rPr>
        <w:t>drx</w:t>
      </w:r>
      <w:proofErr w:type="spellEnd"/>
      <w:r w:rsidRPr="003541C3">
        <w:rPr>
          <w:bCs/>
          <w:i/>
          <w:iCs/>
        </w:rPr>
        <w:t>-Cycle</w:t>
      </w:r>
      <w:r w:rsidRPr="003541C3">
        <w:rPr>
          <w:lang w:eastAsia="ko-KR"/>
        </w:rPr>
        <w:t>: the cell DTX/DRX cycle period.</w:t>
      </w:r>
    </w:p>
    <w:p w14:paraId="73C1DCA2" w14:textId="77777777" w:rsidR="000417D3" w:rsidRPr="003541C3" w:rsidRDefault="000417D3" w:rsidP="000417D3">
      <w:pPr>
        <w:ind w:left="568" w:hanging="284"/>
        <w:rPr>
          <w:lang w:eastAsia="ko-KR"/>
        </w:rPr>
      </w:pPr>
      <w:r w:rsidRPr="003541C3">
        <w:rPr>
          <w:lang w:eastAsia="ko-KR"/>
        </w:rPr>
        <w:t>-</w:t>
      </w:r>
      <w:r w:rsidRPr="003541C3">
        <w:rPr>
          <w:lang w:eastAsia="ko-KR"/>
        </w:rPr>
        <w:tab/>
      </w:r>
      <w:proofErr w:type="spellStart"/>
      <w:r w:rsidRPr="003541C3">
        <w:rPr>
          <w:i/>
          <w:iCs/>
          <w:lang w:eastAsia="ko-KR"/>
        </w:rPr>
        <w:t>cellDTXDRXactivationStatus</w:t>
      </w:r>
      <w:proofErr w:type="spellEnd"/>
      <w:r w:rsidRPr="003541C3">
        <w:rPr>
          <w:lang w:eastAsia="ko-KR"/>
        </w:rPr>
        <w:t>: the initial activation status of cell DTX and cell DRX operation.</w:t>
      </w:r>
    </w:p>
    <w:p w14:paraId="6F3A2A23" w14:textId="77777777" w:rsidR="000417D3" w:rsidRPr="003541C3" w:rsidRDefault="000417D3" w:rsidP="000417D3">
      <w:pPr>
        <w:pStyle w:val="Heading3"/>
        <w:spacing w:after="240"/>
      </w:pPr>
      <w:bookmarkStart w:id="12" w:name="_Toc155999766"/>
      <w:r w:rsidRPr="003541C3">
        <w:t>5.34.2</w:t>
      </w:r>
      <w:r w:rsidRPr="003541C3">
        <w:tab/>
        <w:t>Cell Discontinuous Transmission</w:t>
      </w:r>
      <w:bookmarkEnd w:id="12"/>
    </w:p>
    <w:p w14:paraId="256F6126" w14:textId="77777777" w:rsidR="000417D3" w:rsidRPr="003541C3" w:rsidRDefault="000417D3" w:rsidP="000417D3">
      <w:pPr>
        <w:rPr>
          <w:lang w:eastAsia="ko-KR"/>
        </w:rPr>
      </w:pPr>
      <w:r w:rsidRPr="003541C3">
        <w:rPr>
          <w:lang w:eastAsia="ko-KR"/>
        </w:rPr>
        <w:t xml:space="preserve">Cell DTX is configured if </w:t>
      </w:r>
      <w:proofErr w:type="spellStart"/>
      <w:r w:rsidRPr="003541C3">
        <w:rPr>
          <w:i/>
          <w:iCs/>
          <w:lang w:eastAsia="ko-KR"/>
        </w:rPr>
        <w:t>cellDTXDRXconfigType</w:t>
      </w:r>
      <w:proofErr w:type="spellEnd"/>
      <w:r w:rsidRPr="003541C3">
        <w:rPr>
          <w:iCs/>
        </w:rPr>
        <w:t xml:space="preserve"> is set to </w:t>
      </w:r>
      <w:proofErr w:type="spellStart"/>
      <w:r w:rsidRPr="003541C3">
        <w:rPr>
          <w:i/>
        </w:rPr>
        <w:t>dtx</w:t>
      </w:r>
      <w:proofErr w:type="spellEnd"/>
      <w:r w:rsidRPr="003541C3">
        <w:rPr>
          <w:iCs/>
        </w:rPr>
        <w:t xml:space="preserve"> or </w:t>
      </w:r>
      <w:proofErr w:type="spellStart"/>
      <w:r w:rsidRPr="003541C3">
        <w:rPr>
          <w:i/>
        </w:rPr>
        <w:t>dtxdrx</w:t>
      </w:r>
      <w:proofErr w:type="spellEnd"/>
      <w:r w:rsidRPr="003541C3">
        <w:rPr>
          <w:lang w:eastAsia="ko-KR"/>
        </w:rPr>
        <w:t>. Cell DTX operation is activated and deactivated for each Serving Cell by:</w:t>
      </w:r>
    </w:p>
    <w:p w14:paraId="3CEEBFF4" w14:textId="77777777" w:rsidR="000417D3" w:rsidRPr="003541C3" w:rsidRDefault="000417D3" w:rsidP="000417D3">
      <w:pPr>
        <w:pStyle w:val="B1"/>
        <w:rPr>
          <w:iCs/>
          <w:lang w:eastAsia="ko-KR"/>
        </w:rPr>
      </w:pPr>
      <w:r w:rsidRPr="003541C3">
        <w:rPr>
          <w:lang w:eastAsia="ko-KR"/>
        </w:rPr>
        <w:t>-</w:t>
      </w:r>
      <w:r w:rsidRPr="003541C3">
        <w:rPr>
          <w:lang w:eastAsia="ko-KR"/>
        </w:rPr>
        <w:tab/>
        <w:t xml:space="preserve">receiving a cell DTX indication from lower layers </w:t>
      </w:r>
      <w:r w:rsidRPr="003541C3">
        <w:rPr>
          <w:noProof/>
          <w:lang w:eastAsia="ko-KR"/>
        </w:rPr>
        <w:t xml:space="preserve">indicating </w:t>
      </w:r>
      <w:r w:rsidRPr="003541C3">
        <w:rPr>
          <w:i/>
          <w:iCs/>
          <w:noProof/>
          <w:lang w:eastAsia="ko-KR"/>
        </w:rPr>
        <w:t>activation</w:t>
      </w:r>
      <w:r w:rsidRPr="003541C3">
        <w:rPr>
          <w:noProof/>
          <w:lang w:eastAsia="ko-KR"/>
        </w:rPr>
        <w:t xml:space="preserve"> or </w:t>
      </w:r>
      <w:r w:rsidRPr="003541C3">
        <w:rPr>
          <w:i/>
          <w:iCs/>
          <w:noProof/>
          <w:lang w:eastAsia="ko-KR"/>
        </w:rPr>
        <w:t>deactivation</w:t>
      </w:r>
      <w:r w:rsidRPr="003541C3">
        <w:rPr>
          <w:noProof/>
          <w:lang w:eastAsia="ko-KR"/>
        </w:rPr>
        <w:t xml:space="preserve"> of cell DTX operation</w:t>
      </w:r>
      <w:r w:rsidRPr="003541C3">
        <w:rPr>
          <w:lang w:eastAsia="ko-KR"/>
        </w:rPr>
        <w:t xml:space="preserve">, </w:t>
      </w:r>
      <w:r w:rsidRPr="003541C3">
        <w:t>as specified in TS 38.213 [6]</w:t>
      </w:r>
      <w:r w:rsidRPr="003541C3">
        <w:rPr>
          <w:noProof/>
          <w:lang w:eastAsia="ko-KR"/>
        </w:rPr>
        <w:t>;</w:t>
      </w:r>
    </w:p>
    <w:p w14:paraId="2E46C29E" w14:textId="77777777" w:rsidR="000417D3" w:rsidRPr="003541C3" w:rsidRDefault="000417D3" w:rsidP="000417D3">
      <w:pPr>
        <w:pStyle w:val="B1"/>
        <w:rPr>
          <w:lang w:eastAsia="ko-KR"/>
        </w:rPr>
      </w:pPr>
      <w:r w:rsidRPr="003541C3">
        <w:rPr>
          <w:lang w:eastAsia="ko-KR"/>
        </w:rPr>
        <w:t>-</w:t>
      </w:r>
      <w:r w:rsidRPr="003541C3">
        <w:rPr>
          <w:lang w:eastAsia="ko-KR"/>
        </w:rPr>
        <w:tab/>
        <w:t xml:space="preserve">configuring </w:t>
      </w:r>
      <w:proofErr w:type="spellStart"/>
      <w:r w:rsidRPr="003541C3">
        <w:rPr>
          <w:i/>
        </w:rPr>
        <w:t>CellDTXDRX</w:t>
      </w:r>
      <w:proofErr w:type="spellEnd"/>
      <w:r w:rsidRPr="003541C3">
        <w:rPr>
          <w:i/>
        </w:rPr>
        <w:t xml:space="preserve">-Config </w:t>
      </w:r>
      <w:r w:rsidRPr="003541C3">
        <w:rPr>
          <w:iCs/>
        </w:rPr>
        <w:t>by upper layers: i</w:t>
      </w:r>
      <w:r w:rsidRPr="003541C3">
        <w:rPr>
          <w:lang w:eastAsia="ko-KR"/>
        </w:rPr>
        <w:t xml:space="preserve">f cell DTX is configured and </w:t>
      </w:r>
      <w:proofErr w:type="spellStart"/>
      <w:r w:rsidRPr="003541C3">
        <w:rPr>
          <w:i/>
          <w:iCs/>
          <w:lang w:eastAsia="ko-KR"/>
        </w:rPr>
        <w:t>cellDTXDRXactivationStatus</w:t>
      </w:r>
      <w:proofErr w:type="spellEnd"/>
      <w:r w:rsidRPr="003541C3">
        <w:rPr>
          <w:i/>
          <w:iCs/>
          <w:lang w:eastAsia="ko-KR"/>
        </w:rPr>
        <w:t xml:space="preserve"> </w:t>
      </w:r>
      <w:r w:rsidRPr="003541C3">
        <w:rPr>
          <w:lang w:eastAsia="ko-KR"/>
        </w:rPr>
        <w:t xml:space="preserve">is set to </w:t>
      </w:r>
      <w:r w:rsidRPr="003541C3">
        <w:rPr>
          <w:i/>
          <w:iCs/>
          <w:lang w:eastAsia="ko-KR"/>
        </w:rPr>
        <w:t>activated</w:t>
      </w:r>
      <w:r w:rsidRPr="003541C3">
        <w:rPr>
          <w:lang w:eastAsia="ko-KR"/>
        </w:rPr>
        <w:t xml:space="preserve">, cell DTX operation is activated upon cell DTX configuration; </w:t>
      </w:r>
      <w:r w:rsidRPr="003541C3">
        <w:rPr>
          <w:iCs/>
        </w:rPr>
        <w:t>i</w:t>
      </w:r>
      <w:r w:rsidRPr="003541C3">
        <w:rPr>
          <w:lang w:eastAsia="ko-KR"/>
        </w:rPr>
        <w:t xml:space="preserve">f cell DTX is configured and </w:t>
      </w:r>
      <w:proofErr w:type="spellStart"/>
      <w:r w:rsidRPr="003541C3">
        <w:rPr>
          <w:i/>
          <w:iCs/>
          <w:lang w:eastAsia="ko-KR"/>
        </w:rPr>
        <w:t>cellDTXDRXactivationStatus</w:t>
      </w:r>
      <w:proofErr w:type="spellEnd"/>
      <w:r w:rsidRPr="003541C3">
        <w:rPr>
          <w:i/>
          <w:iCs/>
          <w:lang w:eastAsia="ko-KR"/>
        </w:rPr>
        <w:t xml:space="preserve"> </w:t>
      </w:r>
      <w:r w:rsidRPr="003541C3">
        <w:rPr>
          <w:lang w:eastAsia="ko-KR"/>
        </w:rPr>
        <w:t xml:space="preserve">is set to </w:t>
      </w:r>
      <w:r w:rsidRPr="003541C3">
        <w:rPr>
          <w:i/>
          <w:iCs/>
          <w:lang w:eastAsia="ko-KR"/>
        </w:rPr>
        <w:t>deactivated</w:t>
      </w:r>
      <w:r w:rsidRPr="003541C3">
        <w:rPr>
          <w:lang w:eastAsia="ko-KR"/>
        </w:rPr>
        <w:t xml:space="preserve">, cell DTX operation is deactivated upon cell DTX configuration; if </w:t>
      </w:r>
      <w:proofErr w:type="spellStart"/>
      <w:r w:rsidRPr="003541C3">
        <w:rPr>
          <w:i/>
        </w:rPr>
        <w:t>CellDTXDRX</w:t>
      </w:r>
      <w:proofErr w:type="spellEnd"/>
      <w:r w:rsidRPr="003541C3">
        <w:rPr>
          <w:i/>
        </w:rPr>
        <w:t xml:space="preserve">-Config </w:t>
      </w:r>
      <w:r w:rsidRPr="003541C3">
        <w:rPr>
          <w:lang w:eastAsia="ko-KR"/>
        </w:rPr>
        <w:t>is released, cell DTX operation is deactivated and all the corresponding configurations are released.</w:t>
      </w:r>
    </w:p>
    <w:p w14:paraId="6BA4EC1B" w14:textId="77777777" w:rsidR="000417D3" w:rsidRPr="003541C3" w:rsidRDefault="000417D3" w:rsidP="000417D3">
      <w:r w:rsidRPr="003541C3">
        <w:t>When cell DTX is configured and activated for a Serving Cell, the cell DTX Active Period includes the time while:</w:t>
      </w:r>
    </w:p>
    <w:p w14:paraId="3102B74E" w14:textId="77777777" w:rsidR="000417D3" w:rsidRPr="003541C3" w:rsidRDefault="000417D3" w:rsidP="000417D3">
      <w:pPr>
        <w:pStyle w:val="B1"/>
        <w:rPr>
          <w:lang w:eastAsia="ko-KR"/>
        </w:rPr>
      </w:pPr>
      <w:r w:rsidRPr="003541C3">
        <w:rPr>
          <w:lang w:eastAsia="ko-KR"/>
        </w:rPr>
        <w:t>-</w:t>
      </w:r>
      <w:r w:rsidRPr="003541C3">
        <w:rPr>
          <w:lang w:eastAsia="ko-KR"/>
        </w:rPr>
        <w:tab/>
      </w:r>
      <w:proofErr w:type="spellStart"/>
      <w:r w:rsidRPr="003541C3">
        <w:rPr>
          <w:i/>
          <w:lang w:eastAsia="ko-KR"/>
        </w:rPr>
        <w:t>celldtxdrx-onDurationTimer</w:t>
      </w:r>
      <w:proofErr w:type="spellEnd"/>
      <w:r w:rsidRPr="003541C3">
        <w:rPr>
          <w:lang w:eastAsia="ko-KR"/>
        </w:rPr>
        <w:t xml:space="preserve"> is running for the associated Serving Cell.</w:t>
      </w:r>
    </w:p>
    <w:p w14:paraId="503EE99A" w14:textId="77777777" w:rsidR="000417D3" w:rsidRPr="003541C3" w:rsidRDefault="000417D3" w:rsidP="000417D3">
      <w:pPr>
        <w:rPr>
          <w:lang w:eastAsia="ko-KR"/>
        </w:rPr>
      </w:pPr>
      <w:r w:rsidRPr="003541C3">
        <w:rPr>
          <w:lang w:eastAsia="ko-KR"/>
        </w:rPr>
        <w:t>For each Serving Cell configured with</w:t>
      </w:r>
      <w:r w:rsidRPr="003541C3">
        <w:t xml:space="preserve"> cell DTX, the </w:t>
      </w:r>
      <w:r w:rsidRPr="003541C3">
        <w:rPr>
          <w:lang w:eastAsia="zh-CN"/>
        </w:rPr>
        <w:t>MAC entity</w:t>
      </w:r>
      <w:r w:rsidRPr="003541C3">
        <w:t xml:space="preserve"> shall:</w:t>
      </w:r>
    </w:p>
    <w:p w14:paraId="1894909D" w14:textId="77777777" w:rsidR="000417D3" w:rsidRPr="003541C3" w:rsidRDefault="000417D3" w:rsidP="000417D3">
      <w:pPr>
        <w:pStyle w:val="B1"/>
      </w:pPr>
      <w:r w:rsidRPr="003541C3">
        <w:t>1&gt;</w:t>
      </w:r>
      <w:r w:rsidRPr="003541C3">
        <w:tab/>
        <w:t>if cell DTX is activated for this Serving Cell:</w:t>
      </w:r>
    </w:p>
    <w:p w14:paraId="167C9E72" w14:textId="77777777" w:rsidR="000417D3" w:rsidRPr="003541C3" w:rsidRDefault="000417D3" w:rsidP="000417D3">
      <w:pPr>
        <w:pStyle w:val="B2"/>
      </w:pPr>
      <w:r w:rsidRPr="003541C3">
        <w:t>2&gt;</w:t>
      </w:r>
      <w:r w:rsidRPr="003541C3">
        <w:tab/>
        <w:t>if [(SFN × 10) + subframe number] modulo (</w:t>
      </w:r>
      <w:proofErr w:type="spellStart"/>
      <w:r w:rsidRPr="003541C3">
        <w:rPr>
          <w:bCs/>
          <w:i/>
          <w:iCs/>
        </w:rPr>
        <w:t>celldtx</w:t>
      </w:r>
      <w:r w:rsidRPr="003541C3">
        <w:rPr>
          <w:i/>
          <w:lang w:eastAsia="ko-KR"/>
        </w:rPr>
        <w:t>drx</w:t>
      </w:r>
      <w:proofErr w:type="spellEnd"/>
      <w:r w:rsidRPr="003541C3">
        <w:rPr>
          <w:bCs/>
          <w:i/>
          <w:iCs/>
        </w:rPr>
        <w:t>-Cycle</w:t>
      </w:r>
      <w:r w:rsidRPr="003541C3">
        <w:t>) = (</w:t>
      </w:r>
      <w:proofErr w:type="spellStart"/>
      <w:r w:rsidRPr="003541C3">
        <w:rPr>
          <w:i/>
          <w:lang w:eastAsia="ko-KR"/>
        </w:rPr>
        <w:t>celldtxdrx</w:t>
      </w:r>
      <w:r w:rsidRPr="003541C3">
        <w:rPr>
          <w:i/>
        </w:rPr>
        <w:t>-StartOffset</w:t>
      </w:r>
      <w:proofErr w:type="spellEnd"/>
      <w:r w:rsidRPr="003541C3">
        <w:t>):</w:t>
      </w:r>
    </w:p>
    <w:p w14:paraId="45D732DC" w14:textId="77777777" w:rsidR="000417D3" w:rsidRPr="003541C3" w:rsidRDefault="000417D3" w:rsidP="000417D3">
      <w:pPr>
        <w:pStyle w:val="B3"/>
        <w:rPr>
          <w:lang w:eastAsia="ko-KR"/>
        </w:rPr>
      </w:pPr>
      <w:r w:rsidRPr="003541C3">
        <w:rPr>
          <w:lang w:eastAsia="ko-KR"/>
        </w:rPr>
        <w:t>3&gt;</w:t>
      </w:r>
      <w:r w:rsidRPr="003541C3">
        <w:tab/>
      </w:r>
      <w:r w:rsidRPr="003541C3">
        <w:rPr>
          <w:lang w:eastAsia="zh-CN"/>
        </w:rPr>
        <w:t>start</w:t>
      </w:r>
      <w:r w:rsidRPr="003541C3">
        <w:t xml:space="preserve"> </w:t>
      </w:r>
      <w:proofErr w:type="spellStart"/>
      <w:r w:rsidRPr="003541C3">
        <w:rPr>
          <w:i/>
          <w:lang w:eastAsia="ko-KR"/>
        </w:rPr>
        <w:t>celldtxdrx-onDurationTimer</w:t>
      </w:r>
      <w:proofErr w:type="spellEnd"/>
      <w:r w:rsidRPr="003541C3">
        <w:rPr>
          <w:lang w:eastAsia="ko-KR"/>
        </w:rPr>
        <w:t xml:space="preserve"> </w:t>
      </w:r>
      <w:r w:rsidRPr="003541C3">
        <w:t xml:space="preserve">for this serving cell </w:t>
      </w:r>
      <w:r w:rsidRPr="003541C3">
        <w:rPr>
          <w:lang w:eastAsia="ko-KR"/>
        </w:rPr>
        <w:t xml:space="preserve">after </w:t>
      </w:r>
      <w:proofErr w:type="spellStart"/>
      <w:r w:rsidRPr="003541C3">
        <w:rPr>
          <w:i/>
          <w:lang w:eastAsia="ko-KR"/>
        </w:rPr>
        <w:t>celldtxdrx-SlotOffset</w:t>
      </w:r>
      <w:proofErr w:type="spellEnd"/>
      <w:r w:rsidRPr="003541C3">
        <w:rPr>
          <w:lang w:eastAsia="ko-KR"/>
        </w:rPr>
        <w:t xml:space="preserve"> from the beginning of the subframe.</w:t>
      </w:r>
    </w:p>
    <w:p w14:paraId="6BC70BA5" w14:textId="77777777" w:rsidR="000417D3" w:rsidRPr="003541C3" w:rsidRDefault="000417D3" w:rsidP="000417D3">
      <w:pPr>
        <w:pStyle w:val="B1"/>
      </w:pPr>
      <w:r w:rsidRPr="003541C3">
        <w:t>1&gt;</w:t>
      </w:r>
      <w:r w:rsidRPr="003541C3">
        <w:tab/>
        <w:t>if cell DTX operation is deactivated for this Serving Cell; or</w:t>
      </w:r>
    </w:p>
    <w:p w14:paraId="4E169E18" w14:textId="77777777" w:rsidR="000417D3" w:rsidRPr="003541C3" w:rsidRDefault="000417D3" w:rsidP="000417D3">
      <w:pPr>
        <w:pStyle w:val="B1"/>
      </w:pPr>
      <w:r w:rsidRPr="003541C3">
        <w:t>1&gt;</w:t>
      </w:r>
      <w:r w:rsidRPr="003541C3">
        <w:tab/>
        <w:t>if the Serving Cell is in the cell DTX Active Period:</w:t>
      </w:r>
    </w:p>
    <w:p w14:paraId="54BBE0F3" w14:textId="77777777" w:rsidR="000417D3" w:rsidRPr="003541C3" w:rsidRDefault="000417D3" w:rsidP="000417D3">
      <w:pPr>
        <w:pStyle w:val="B2"/>
        <w:rPr>
          <w:lang w:eastAsia="zh-CN"/>
        </w:rPr>
      </w:pPr>
      <w:r w:rsidRPr="003541C3">
        <w:rPr>
          <w:lang w:eastAsia="zh-CN"/>
        </w:rPr>
        <w:t>2&gt;</w:t>
      </w:r>
      <w:r w:rsidRPr="003541C3">
        <w:tab/>
      </w:r>
      <w:r w:rsidRPr="003541C3">
        <w:rPr>
          <w:lang w:eastAsia="zh-CN"/>
        </w:rPr>
        <w:t xml:space="preserve">monitor PDCCH </w:t>
      </w:r>
      <w:r w:rsidRPr="003541C3">
        <w:t>on this Serving Cell, as specified in TS 38.213 [6] and other clauses of this specification.</w:t>
      </w:r>
    </w:p>
    <w:p w14:paraId="46B1A923" w14:textId="77777777" w:rsidR="000417D3" w:rsidRPr="003541C3" w:rsidRDefault="000417D3" w:rsidP="000417D3">
      <w:pPr>
        <w:pStyle w:val="B1"/>
      </w:pPr>
      <w:r w:rsidRPr="003541C3">
        <w:t>1&gt;</w:t>
      </w:r>
      <w:r w:rsidRPr="003541C3">
        <w:tab/>
        <w:t xml:space="preserve">if any </w:t>
      </w:r>
      <w:proofErr w:type="spellStart"/>
      <w:r w:rsidRPr="003541C3">
        <w:rPr>
          <w:i/>
          <w:iCs/>
        </w:rPr>
        <w:t>drx-RetransmissionTimerDL</w:t>
      </w:r>
      <w:proofErr w:type="spellEnd"/>
      <w:r w:rsidRPr="003541C3">
        <w:t xml:space="preserve">, </w:t>
      </w:r>
      <w:proofErr w:type="spellStart"/>
      <w:r w:rsidRPr="003541C3">
        <w:rPr>
          <w:i/>
          <w:iCs/>
        </w:rPr>
        <w:t>drx-RetransmissionTimerUL</w:t>
      </w:r>
      <w:proofErr w:type="spellEnd"/>
      <w:r w:rsidRPr="003541C3">
        <w:t xml:space="preserve"> or </w:t>
      </w:r>
      <w:proofErr w:type="spellStart"/>
      <w:r w:rsidRPr="003541C3">
        <w:rPr>
          <w:i/>
          <w:iCs/>
        </w:rPr>
        <w:t>drx-RetransmissionTimerSL</w:t>
      </w:r>
      <w:proofErr w:type="spellEnd"/>
      <w:r w:rsidRPr="003541C3">
        <w:t xml:space="preserve"> (as described in clause 5.7) is running on any Serving Cell in the DRX group of this Serving Cell; or</w:t>
      </w:r>
    </w:p>
    <w:p w14:paraId="28B27BE8" w14:textId="77777777" w:rsidR="000417D3" w:rsidRPr="003541C3" w:rsidRDefault="000417D3" w:rsidP="000417D3">
      <w:pPr>
        <w:pStyle w:val="B1"/>
      </w:pPr>
      <w:r w:rsidRPr="003541C3">
        <w:lastRenderedPageBreak/>
        <w:t>1&gt;</w:t>
      </w:r>
      <w:r w:rsidRPr="003541C3">
        <w:tab/>
        <w:t xml:space="preserve">if </w:t>
      </w:r>
      <w:proofErr w:type="spellStart"/>
      <w:r w:rsidRPr="003541C3">
        <w:rPr>
          <w:i/>
          <w:iCs/>
        </w:rPr>
        <w:t>ra-ContentionResolutionTimer</w:t>
      </w:r>
      <w:proofErr w:type="spellEnd"/>
      <w:r w:rsidRPr="003541C3">
        <w:t xml:space="preserve"> (as described in clause 5.1.5) or </w:t>
      </w:r>
      <w:proofErr w:type="spellStart"/>
      <w:r w:rsidRPr="003541C3">
        <w:rPr>
          <w:i/>
          <w:iCs/>
        </w:rPr>
        <w:t>msgB-ResponseWindow</w:t>
      </w:r>
      <w:proofErr w:type="spellEnd"/>
      <w:r w:rsidRPr="003541C3">
        <w:t xml:space="preserve"> (as described in clause 5.1.4a) is running; or</w:t>
      </w:r>
    </w:p>
    <w:p w14:paraId="6248451A" w14:textId="77777777" w:rsidR="000417D3" w:rsidRPr="003541C3" w:rsidRDefault="000417D3" w:rsidP="000417D3">
      <w:pPr>
        <w:pStyle w:val="B1"/>
      </w:pPr>
      <w:r w:rsidRPr="003541C3">
        <w:t>1&gt;</w:t>
      </w:r>
      <w:r w:rsidRPr="003541C3">
        <w:tab/>
        <w:t>if a Scheduling Request is sent on PUCCH and is pending (as described in clause 5.4.4 or 5.22.1.5); or</w:t>
      </w:r>
    </w:p>
    <w:p w14:paraId="098FDDC6" w14:textId="77777777" w:rsidR="000417D3" w:rsidRPr="003541C3" w:rsidRDefault="000417D3" w:rsidP="000417D3">
      <w:pPr>
        <w:pStyle w:val="B1"/>
      </w:pPr>
      <w:r w:rsidRPr="003541C3">
        <w:t>1&gt;</w:t>
      </w:r>
      <w:r w:rsidRPr="003541C3">
        <w:tab/>
        <w:t xml:space="preserve">if a PDCCH indicating a new transmission addressed to the C-RNTI of the MAC entity has not been received after successful reception of a </w:t>
      </w:r>
      <w:proofErr w:type="gramStart"/>
      <w:r w:rsidRPr="003541C3">
        <w:t>Random Access</w:t>
      </w:r>
      <w:proofErr w:type="gramEnd"/>
      <w:r w:rsidRPr="003541C3">
        <w:t xml:space="preserve"> Response for the Random Access Preamble not selected by the MAC entity among the contention-based Random Access Preamble (as described in clauses 5.1.4 and 5.1.4a):</w:t>
      </w:r>
    </w:p>
    <w:p w14:paraId="6F3BBAE9" w14:textId="77777777" w:rsidR="000417D3" w:rsidRPr="003541C3" w:rsidRDefault="000417D3" w:rsidP="000417D3">
      <w:pPr>
        <w:pStyle w:val="B2"/>
      </w:pPr>
      <w:r w:rsidRPr="003541C3">
        <w:rPr>
          <w:lang w:eastAsia="zh-CN"/>
        </w:rPr>
        <w:t>2&gt;</w:t>
      </w:r>
      <w:r w:rsidRPr="003541C3">
        <w:tab/>
      </w:r>
      <w:r w:rsidRPr="003541C3">
        <w:rPr>
          <w:lang w:eastAsia="zh-CN"/>
        </w:rPr>
        <w:t xml:space="preserve">monitor PDCCH </w:t>
      </w:r>
      <w:r w:rsidRPr="003541C3">
        <w:t>on the Serving Cells in the DRX group of this Serving Cell, as specified in TS 38.213 [6] and other clauses of this specification.</w:t>
      </w:r>
    </w:p>
    <w:p w14:paraId="617E6F82" w14:textId="77777777" w:rsidR="000417D3" w:rsidRPr="003541C3" w:rsidRDefault="000417D3" w:rsidP="000417D3">
      <w:pPr>
        <w:pStyle w:val="B1"/>
      </w:pPr>
      <w:r w:rsidRPr="003541C3">
        <w:t>1&gt;</w:t>
      </w:r>
      <w:r w:rsidRPr="003541C3">
        <w:tab/>
        <w:t xml:space="preserve">if </w:t>
      </w:r>
      <w:proofErr w:type="spellStart"/>
      <w:r w:rsidRPr="003541C3">
        <w:rPr>
          <w:i/>
          <w:iCs/>
        </w:rPr>
        <w:t>ra-ResponseWindow</w:t>
      </w:r>
      <w:proofErr w:type="spellEnd"/>
      <w:r w:rsidRPr="003541C3">
        <w:t xml:space="preserve"> (as described in clause 5.1.4) is running and this Serving Cell is the </w:t>
      </w:r>
      <w:proofErr w:type="spellStart"/>
      <w:r w:rsidRPr="003541C3">
        <w:t>SpCell</w:t>
      </w:r>
      <w:proofErr w:type="spellEnd"/>
      <w:r w:rsidRPr="003541C3">
        <w:t>:</w:t>
      </w:r>
    </w:p>
    <w:p w14:paraId="4A88B999" w14:textId="77777777" w:rsidR="000417D3" w:rsidRPr="003541C3" w:rsidRDefault="000417D3" w:rsidP="000417D3">
      <w:pPr>
        <w:pStyle w:val="B2"/>
      </w:pPr>
      <w:r w:rsidRPr="003541C3">
        <w:rPr>
          <w:lang w:eastAsia="zh-CN"/>
        </w:rPr>
        <w:t>2&gt;</w:t>
      </w:r>
      <w:r w:rsidRPr="003541C3">
        <w:tab/>
      </w:r>
      <w:r w:rsidRPr="003541C3">
        <w:rPr>
          <w:lang w:eastAsia="zh-CN"/>
        </w:rPr>
        <w:t>monitor PDCCH on this Serving Cell (as described in clause 5.1.4).</w:t>
      </w:r>
    </w:p>
    <w:p w14:paraId="7A450795" w14:textId="65E7227C" w:rsidR="000417D3" w:rsidRPr="003541C3" w:rsidRDefault="000417D3" w:rsidP="000417D3">
      <w:pPr>
        <w:rPr>
          <w:lang w:eastAsia="ko-KR"/>
        </w:rPr>
      </w:pPr>
      <w:r w:rsidRPr="003541C3">
        <w:rPr>
          <w:lang w:eastAsia="ko-KR"/>
        </w:rPr>
        <w:t>For each Serving Cell configured with</w:t>
      </w:r>
      <w:r w:rsidRPr="003541C3">
        <w:t xml:space="preserve"> cell DTX, the </w:t>
      </w:r>
      <w:r w:rsidRPr="003541C3">
        <w:rPr>
          <w:lang w:eastAsia="zh-CN"/>
        </w:rPr>
        <w:t>MAC entity</w:t>
      </w:r>
      <w:r w:rsidRPr="003541C3">
        <w:t xml:space="preserve"> </w:t>
      </w:r>
      <w:r>
        <w:t>need not</w:t>
      </w:r>
      <w:r w:rsidRPr="003541C3">
        <w:t>:</w:t>
      </w:r>
    </w:p>
    <w:p w14:paraId="4540D9A3" w14:textId="172C0CEA" w:rsidR="000417D3" w:rsidRPr="003541C3" w:rsidRDefault="000417D3" w:rsidP="000417D3">
      <w:pPr>
        <w:pStyle w:val="B1"/>
      </w:pPr>
      <w:r w:rsidRPr="003541C3">
        <w:t>1&gt;</w:t>
      </w:r>
      <w:r w:rsidRPr="003541C3">
        <w:tab/>
        <w:t xml:space="preserve">if cell DTX operation is activated and the Serving Cell is </w:t>
      </w:r>
      <w:r w:rsidR="006B3BC3">
        <w:t xml:space="preserve">not </w:t>
      </w:r>
      <w:r w:rsidRPr="003541C3">
        <w:t>in the cell DTX Active Period:</w:t>
      </w:r>
    </w:p>
    <w:p w14:paraId="63EA1B74" w14:textId="44E117E5" w:rsidR="000417D3" w:rsidRPr="003541C3" w:rsidRDefault="000417D3" w:rsidP="000417D3">
      <w:pPr>
        <w:pStyle w:val="B2"/>
      </w:pPr>
      <w:r w:rsidRPr="003541C3">
        <w:t>2&gt;</w:t>
      </w:r>
      <w:r w:rsidRPr="003541C3">
        <w:tab/>
        <w:t>monitor PDCCH</w:t>
      </w:r>
      <w:r w:rsidRPr="008618C9">
        <w:t xml:space="preserve"> </w:t>
      </w:r>
      <w:r w:rsidRPr="00C7760F">
        <w:t xml:space="preserve">for the MAC entity's </w:t>
      </w:r>
      <w:r>
        <w:t>RNTIs listed in clauses 5.7 and 5.7b,</w:t>
      </w:r>
      <w:r w:rsidRPr="003541C3">
        <w:t xml:space="preserve"> irrespective of the requirements of clauses 5.7 and 5.7b, unless stated otherwise in this clause;</w:t>
      </w:r>
    </w:p>
    <w:p w14:paraId="272C17CB" w14:textId="4DDD7FDA" w:rsidR="000417D3" w:rsidRPr="003541C3" w:rsidRDefault="000417D3" w:rsidP="000417D3">
      <w:pPr>
        <w:pStyle w:val="B2"/>
      </w:pPr>
      <w:r w:rsidRPr="003541C3">
        <w:t>2&gt;</w:t>
      </w:r>
      <w:r w:rsidRPr="003541C3">
        <w:tab/>
        <w:t>instruct the physical layer to receive transport block on the DL-SCH of this Serving Cell according to a configured downlink assignment for SPS;</w:t>
      </w:r>
    </w:p>
    <w:p w14:paraId="61999ABD" w14:textId="69B44C54" w:rsidR="000417D3" w:rsidRPr="003541C3" w:rsidRDefault="000417D3" w:rsidP="000417D3">
      <w:pPr>
        <w:pStyle w:val="B2"/>
      </w:pPr>
      <w:r w:rsidRPr="003541C3">
        <w:t>2&gt;</w:t>
      </w:r>
      <w:r w:rsidRPr="003541C3">
        <w:tab/>
        <w:t>indicate the presence of a configured downlink assignment and deliver the stored HARQ information to the HARQ entity;</w:t>
      </w:r>
    </w:p>
    <w:p w14:paraId="5CD23640" w14:textId="37322D8B" w:rsidR="000417D3" w:rsidRPr="003541C3" w:rsidRDefault="000417D3" w:rsidP="000417D3">
      <w:pPr>
        <w:pStyle w:val="B2"/>
      </w:pPr>
      <w:r w:rsidRPr="003541C3">
        <w:t>2&gt;</w:t>
      </w:r>
      <w:r w:rsidRPr="003541C3">
        <w:tab/>
        <w:t xml:space="preserve">set the HARQ Process ID to the HARQ Process ID associated with the PDSCH duration </w:t>
      </w:r>
      <w:r w:rsidRPr="003541C3">
        <w:rPr>
          <w:noProof/>
          <w:lang w:eastAsia="ko-KR"/>
        </w:rPr>
        <w:t>of a configured downlink assignment</w:t>
      </w:r>
      <w:r w:rsidRPr="003541C3">
        <w:t>;</w:t>
      </w:r>
    </w:p>
    <w:p w14:paraId="07781D2E" w14:textId="3A9B7413" w:rsidR="000417D3" w:rsidRDefault="000417D3" w:rsidP="000417D3">
      <w:pPr>
        <w:pStyle w:val="B2"/>
        <w:rPr>
          <w:ins w:id="13" w:author="Huawei, HiSilicon" w:date="2024-04-02T15:12:00Z"/>
        </w:rPr>
      </w:pPr>
      <w:r w:rsidRPr="003541C3">
        <w:t>2&gt;</w:t>
      </w:r>
      <w:r w:rsidRPr="003541C3">
        <w:tab/>
        <w:t>consider the NDI bit for the HARQ process corresponding to the PDSCH duration of a configured downlink assignment to have been toggled for the configured downlink assignment.</w:t>
      </w:r>
    </w:p>
    <w:p w14:paraId="78C0E07B" w14:textId="4C55E388" w:rsidR="009062D6" w:rsidRDefault="009062D6" w:rsidP="009062D6">
      <w:pPr>
        <w:pStyle w:val="B2"/>
        <w:ind w:left="0" w:firstLine="0"/>
      </w:pPr>
      <w:ins w:id="14" w:author="Huawei, HiSilicon" w:date="2024-04-02T15:12:00Z">
        <w:r w:rsidRPr="009062D6">
          <w:t>NOTE:</w:t>
        </w:r>
        <w:r w:rsidRPr="009062D6">
          <w:tab/>
          <w:t>UE does not receive the subset of the repetitions in a configured downlink assignment for SPS during cell DTX non-active period.</w:t>
        </w:r>
      </w:ins>
    </w:p>
    <w:p w14:paraId="26041EB7" w14:textId="77777777" w:rsidR="000417D3" w:rsidRPr="003541C3" w:rsidRDefault="000417D3" w:rsidP="000417D3">
      <w:pPr>
        <w:pStyle w:val="Heading3"/>
        <w:spacing w:after="240"/>
      </w:pPr>
      <w:bookmarkStart w:id="15" w:name="_Toc155999767"/>
      <w:r w:rsidRPr="003541C3">
        <w:t>5.34.3</w:t>
      </w:r>
      <w:r w:rsidRPr="003541C3">
        <w:tab/>
        <w:t>Cell Discontinuous Reception</w:t>
      </w:r>
      <w:bookmarkEnd w:id="15"/>
    </w:p>
    <w:p w14:paraId="071B2462" w14:textId="77777777" w:rsidR="000417D3" w:rsidRPr="003541C3" w:rsidRDefault="000417D3" w:rsidP="000417D3">
      <w:pPr>
        <w:rPr>
          <w:lang w:eastAsia="ko-KR"/>
        </w:rPr>
      </w:pPr>
      <w:r w:rsidRPr="003541C3">
        <w:rPr>
          <w:lang w:eastAsia="ko-KR"/>
        </w:rPr>
        <w:t xml:space="preserve">Cell DRX is configured if </w:t>
      </w:r>
      <w:proofErr w:type="spellStart"/>
      <w:r w:rsidRPr="003541C3">
        <w:rPr>
          <w:i/>
          <w:iCs/>
          <w:lang w:eastAsia="ko-KR"/>
        </w:rPr>
        <w:t>cellDTXDRXconfigType</w:t>
      </w:r>
      <w:proofErr w:type="spellEnd"/>
      <w:r w:rsidRPr="003541C3">
        <w:rPr>
          <w:iCs/>
        </w:rPr>
        <w:t xml:space="preserve"> is set to </w:t>
      </w:r>
      <w:proofErr w:type="spellStart"/>
      <w:r w:rsidRPr="003541C3">
        <w:rPr>
          <w:i/>
        </w:rPr>
        <w:t>drx</w:t>
      </w:r>
      <w:proofErr w:type="spellEnd"/>
      <w:r w:rsidRPr="003541C3">
        <w:rPr>
          <w:iCs/>
        </w:rPr>
        <w:t xml:space="preserve"> or </w:t>
      </w:r>
      <w:proofErr w:type="spellStart"/>
      <w:r w:rsidRPr="003541C3">
        <w:rPr>
          <w:i/>
        </w:rPr>
        <w:t>dtxdrx</w:t>
      </w:r>
      <w:proofErr w:type="spellEnd"/>
      <w:r w:rsidRPr="003541C3">
        <w:rPr>
          <w:lang w:eastAsia="ko-KR"/>
        </w:rPr>
        <w:t>. Cell DRX operation is activated and deactivated for each Serving Cell by:</w:t>
      </w:r>
    </w:p>
    <w:p w14:paraId="374F652C" w14:textId="77777777" w:rsidR="000417D3" w:rsidRPr="003541C3" w:rsidRDefault="000417D3" w:rsidP="000417D3">
      <w:pPr>
        <w:pStyle w:val="B1"/>
        <w:rPr>
          <w:iCs/>
          <w:lang w:eastAsia="ko-KR"/>
        </w:rPr>
      </w:pPr>
      <w:r w:rsidRPr="003541C3">
        <w:rPr>
          <w:lang w:eastAsia="ko-KR"/>
        </w:rPr>
        <w:t>-</w:t>
      </w:r>
      <w:r w:rsidRPr="003541C3">
        <w:rPr>
          <w:lang w:eastAsia="ko-KR"/>
        </w:rPr>
        <w:tab/>
        <w:t xml:space="preserve">receiving a cell DRX indication from lower layers </w:t>
      </w:r>
      <w:r w:rsidRPr="003541C3">
        <w:rPr>
          <w:noProof/>
          <w:lang w:eastAsia="ko-KR"/>
        </w:rPr>
        <w:t xml:space="preserve">indicating </w:t>
      </w:r>
      <w:r w:rsidRPr="003541C3">
        <w:rPr>
          <w:i/>
          <w:iCs/>
          <w:noProof/>
          <w:lang w:eastAsia="ko-KR"/>
        </w:rPr>
        <w:t>activation</w:t>
      </w:r>
      <w:r w:rsidRPr="003541C3">
        <w:rPr>
          <w:noProof/>
          <w:lang w:eastAsia="ko-KR"/>
        </w:rPr>
        <w:t xml:space="preserve"> or </w:t>
      </w:r>
      <w:r w:rsidRPr="003541C3">
        <w:rPr>
          <w:i/>
          <w:iCs/>
          <w:noProof/>
          <w:lang w:eastAsia="ko-KR"/>
        </w:rPr>
        <w:t>deactivation</w:t>
      </w:r>
      <w:r w:rsidRPr="003541C3">
        <w:rPr>
          <w:noProof/>
          <w:lang w:eastAsia="ko-KR"/>
        </w:rPr>
        <w:t xml:space="preserve"> of cell DRX operation</w:t>
      </w:r>
      <w:r w:rsidRPr="003541C3">
        <w:rPr>
          <w:lang w:eastAsia="ko-KR"/>
        </w:rPr>
        <w:t xml:space="preserve">, </w:t>
      </w:r>
      <w:r w:rsidRPr="003541C3">
        <w:t>as specified in TS 38.213 [6]</w:t>
      </w:r>
      <w:r w:rsidRPr="003541C3">
        <w:rPr>
          <w:noProof/>
          <w:lang w:eastAsia="ko-KR"/>
        </w:rPr>
        <w:t>;</w:t>
      </w:r>
    </w:p>
    <w:p w14:paraId="7BE90AD8" w14:textId="77777777" w:rsidR="000417D3" w:rsidRPr="003541C3" w:rsidRDefault="000417D3" w:rsidP="000417D3">
      <w:pPr>
        <w:pStyle w:val="B1"/>
        <w:rPr>
          <w:lang w:eastAsia="ko-KR"/>
        </w:rPr>
      </w:pPr>
      <w:r w:rsidRPr="003541C3">
        <w:rPr>
          <w:lang w:eastAsia="ko-KR"/>
        </w:rPr>
        <w:t>-</w:t>
      </w:r>
      <w:r w:rsidRPr="003541C3">
        <w:rPr>
          <w:lang w:eastAsia="ko-KR"/>
        </w:rPr>
        <w:tab/>
        <w:t xml:space="preserve">configuring </w:t>
      </w:r>
      <w:proofErr w:type="spellStart"/>
      <w:r w:rsidRPr="003541C3">
        <w:rPr>
          <w:i/>
        </w:rPr>
        <w:t>CellDTXDRX</w:t>
      </w:r>
      <w:proofErr w:type="spellEnd"/>
      <w:r w:rsidRPr="003541C3">
        <w:rPr>
          <w:i/>
        </w:rPr>
        <w:t xml:space="preserve">-Config </w:t>
      </w:r>
      <w:r w:rsidRPr="003541C3">
        <w:rPr>
          <w:iCs/>
        </w:rPr>
        <w:t>by upper layers: i</w:t>
      </w:r>
      <w:r w:rsidRPr="003541C3">
        <w:rPr>
          <w:lang w:eastAsia="ko-KR"/>
        </w:rPr>
        <w:t xml:space="preserve">f cell DRX is configured and </w:t>
      </w:r>
      <w:proofErr w:type="spellStart"/>
      <w:r w:rsidRPr="003541C3">
        <w:rPr>
          <w:i/>
          <w:iCs/>
          <w:lang w:eastAsia="ko-KR"/>
        </w:rPr>
        <w:t>cellDTXDRXactivationStatus</w:t>
      </w:r>
      <w:proofErr w:type="spellEnd"/>
      <w:r w:rsidRPr="003541C3">
        <w:rPr>
          <w:lang w:eastAsia="ko-KR"/>
        </w:rPr>
        <w:t xml:space="preserve"> is set to </w:t>
      </w:r>
      <w:r w:rsidRPr="003541C3">
        <w:rPr>
          <w:i/>
          <w:iCs/>
          <w:lang w:eastAsia="ko-KR"/>
        </w:rPr>
        <w:t>activated</w:t>
      </w:r>
      <w:r w:rsidRPr="003541C3">
        <w:rPr>
          <w:lang w:eastAsia="ko-KR"/>
        </w:rPr>
        <w:t xml:space="preserve">, cell DRX operation is activated upon cell DRX configuration; </w:t>
      </w:r>
      <w:r w:rsidRPr="003541C3">
        <w:rPr>
          <w:iCs/>
        </w:rPr>
        <w:t>i</w:t>
      </w:r>
      <w:r w:rsidRPr="003541C3">
        <w:rPr>
          <w:lang w:eastAsia="ko-KR"/>
        </w:rPr>
        <w:t xml:space="preserve">f cell DRX is configured and </w:t>
      </w:r>
      <w:proofErr w:type="spellStart"/>
      <w:r w:rsidRPr="003541C3">
        <w:rPr>
          <w:i/>
          <w:iCs/>
          <w:lang w:eastAsia="ko-KR"/>
        </w:rPr>
        <w:t>cellDTXDRXactivationStatus</w:t>
      </w:r>
      <w:proofErr w:type="spellEnd"/>
      <w:r w:rsidRPr="003541C3">
        <w:rPr>
          <w:lang w:eastAsia="ko-KR"/>
        </w:rPr>
        <w:t xml:space="preserve"> is set to </w:t>
      </w:r>
      <w:r w:rsidRPr="003541C3">
        <w:rPr>
          <w:i/>
          <w:iCs/>
          <w:lang w:eastAsia="ko-KR"/>
        </w:rPr>
        <w:t>deactivated</w:t>
      </w:r>
      <w:r w:rsidRPr="003541C3">
        <w:rPr>
          <w:lang w:eastAsia="ko-KR"/>
        </w:rPr>
        <w:t xml:space="preserve">, cell DRX operation is deactivated upon cell DRX configuration; if </w:t>
      </w:r>
      <w:proofErr w:type="spellStart"/>
      <w:r w:rsidRPr="003541C3">
        <w:rPr>
          <w:i/>
        </w:rPr>
        <w:t>CellDTXDRX</w:t>
      </w:r>
      <w:proofErr w:type="spellEnd"/>
      <w:r w:rsidRPr="003541C3">
        <w:rPr>
          <w:i/>
        </w:rPr>
        <w:t xml:space="preserve">-Config </w:t>
      </w:r>
      <w:r w:rsidRPr="003541C3">
        <w:rPr>
          <w:iCs/>
        </w:rPr>
        <w:t>is</w:t>
      </w:r>
      <w:r w:rsidRPr="003541C3">
        <w:rPr>
          <w:i/>
        </w:rPr>
        <w:t xml:space="preserve"> </w:t>
      </w:r>
      <w:r w:rsidRPr="003541C3">
        <w:rPr>
          <w:lang w:eastAsia="ko-KR"/>
        </w:rPr>
        <w:t>released, cell DRX operation is deactivated and all the corresponding configurations are released.</w:t>
      </w:r>
    </w:p>
    <w:p w14:paraId="3651F3B6" w14:textId="77777777" w:rsidR="000417D3" w:rsidRPr="003541C3" w:rsidRDefault="000417D3" w:rsidP="000417D3">
      <w:pPr>
        <w:overflowPunct/>
        <w:autoSpaceDE/>
        <w:autoSpaceDN/>
        <w:adjustRightInd/>
        <w:textAlignment w:val="auto"/>
        <w:rPr>
          <w:rFonts w:eastAsia="SimSun"/>
        </w:rPr>
      </w:pPr>
      <w:r w:rsidRPr="003541C3">
        <w:t xml:space="preserve">When </w:t>
      </w:r>
      <w:r w:rsidRPr="003541C3">
        <w:rPr>
          <w:iCs/>
        </w:rPr>
        <w:t>cell DRX</w:t>
      </w:r>
      <w:r w:rsidRPr="003541C3">
        <w:rPr>
          <w:i/>
        </w:rPr>
        <w:t xml:space="preserve"> </w:t>
      </w:r>
      <w:r w:rsidRPr="003541C3">
        <w:t>is configured and activated for a Serving Cell, the cell DRX Active Period includes the time while:</w:t>
      </w:r>
    </w:p>
    <w:p w14:paraId="00FF4EAF" w14:textId="77777777" w:rsidR="000417D3" w:rsidRPr="003541C3" w:rsidRDefault="000417D3" w:rsidP="000417D3">
      <w:pPr>
        <w:pStyle w:val="B1"/>
        <w:rPr>
          <w:lang w:eastAsia="ko-KR"/>
        </w:rPr>
      </w:pPr>
      <w:r w:rsidRPr="003541C3">
        <w:rPr>
          <w:lang w:eastAsia="ko-KR"/>
        </w:rPr>
        <w:t>-</w:t>
      </w:r>
      <w:r w:rsidRPr="003541C3">
        <w:rPr>
          <w:lang w:eastAsia="ko-KR"/>
        </w:rPr>
        <w:tab/>
      </w:r>
      <w:proofErr w:type="spellStart"/>
      <w:r w:rsidRPr="003541C3">
        <w:rPr>
          <w:i/>
          <w:lang w:eastAsia="ko-KR"/>
        </w:rPr>
        <w:t>celldtxdrx-onDurationTimer</w:t>
      </w:r>
      <w:proofErr w:type="spellEnd"/>
      <w:r w:rsidRPr="003541C3">
        <w:rPr>
          <w:lang w:eastAsia="ko-KR"/>
        </w:rPr>
        <w:t xml:space="preserve"> is running for the associated Serving Cell.</w:t>
      </w:r>
    </w:p>
    <w:p w14:paraId="5D7A4093" w14:textId="77777777" w:rsidR="000417D3" w:rsidRPr="003541C3" w:rsidRDefault="000417D3" w:rsidP="000417D3">
      <w:pPr>
        <w:rPr>
          <w:lang w:eastAsia="ko-KR"/>
        </w:rPr>
      </w:pPr>
      <w:r w:rsidRPr="003541C3">
        <w:rPr>
          <w:lang w:eastAsia="ko-KR"/>
        </w:rPr>
        <w:t>For each Serving Cell configured with</w:t>
      </w:r>
      <w:r w:rsidRPr="003541C3">
        <w:rPr>
          <w:iCs/>
        </w:rPr>
        <w:t xml:space="preserve"> cell DRX</w:t>
      </w:r>
      <w:r w:rsidRPr="003541C3">
        <w:t xml:space="preserve">, the </w:t>
      </w:r>
      <w:r w:rsidRPr="003541C3">
        <w:rPr>
          <w:lang w:eastAsia="zh-CN"/>
        </w:rPr>
        <w:t>MAC entity</w:t>
      </w:r>
      <w:r w:rsidRPr="003541C3">
        <w:t xml:space="preserve"> shall:</w:t>
      </w:r>
    </w:p>
    <w:p w14:paraId="360C3FAA" w14:textId="77777777" w:rsidR="000417D3" w:rsidRPr="003541C3" w:rsidRDefault="000417D3" w:rsidP="000417D3">
      <w:pPr>
        <w:pStyle w:val="B1"/>
      </w:pPr>
      <w:r w:rsidRPr="003541C3">
        <w:t>1&gt;</w:t>
      </w:r>
      <w:r w:rsidRPr="003541C3">
        <w:tab/>
        <w:t>if cell DRX is activated for this Serving Cell:</w:t>
      </w:r>
    </w:p>
    <w:p w14:paraId="0EF33028" w14:textId="77777777" w:rsidR="000417D3" w:rsidRPr="003541C3" w:rsidRDefault="000417D3" w:rsidP="000417D3">
      <w:pPr>
        <w:pStyle w:val="B2"/>
      </w:pPr>
      <w:r w:rsidRPr="003541C3">
        <w:t>2&gt;</w:t>
      </w:r>
      <w:r w:rsidRPr="003541C3">
        <w:tab/>
        <w:t>if [(SFN × 10) + subframe number] modulo (</w:t>
      </w:r>
      <w:proofErr w:type="spellStart"/>
      <w:r w:rsidRPr="003541C3">
        <w:rPr>
          <w:bCs/>
          <w:i/>
          <w:iCs/>
        </w:rPr>
        <w:t>celldtxdrx</w:t>
      </w:r>
      <w:proofErr w:type="spellEnd"/>
      <w:r w:rsidRPr="003541C3">
        <w:rPr>
          <w:bCs/>
          <w:i/>
          <w:iCs/>
        </w:rPr>
        <w:t>-Cycle</w:t>
      </w:r>
      <w:r w:rsidRPr="003541C3">
        <w:t>) = (</w:t>
      </w:r>
      <w:proofErr w:type="spellStart"/>
      <w:r w:rsidRPr="003541C3">
        <w:rPr>
          <w:i/>
          <w:lang w:eastAsia="ko-KR"/>
        </w:rPr>
        <w:t>cell</w:t>
      </w:r>
      <w:r w:rsidRPr="003541C3">
        <w:rPr>
          <w:bCs/>
          <w:i/>
          <w:iCs/>
        </w:rPr>
        <w:t>dtx</w:t>
      </w:r>
      <w:r w:rsidRPr="003541C3">
        <w:rPr>
          <w:i/>
          <w:lang w:eastAsia="ko-KR"/>
        </w:rPr>
        <w:t>drx</w:t>
      </w:r>
      <w:r w:rsidRPr="003541C3">
        <w:rPr>
          <w:i/>
        </w:rPr>
        <w:t>-StartOffset</w:t>
      </w:r>
      <w:proofErr w:type="spellEnd"/>
      <w:r w:rsidRPr="003541C3">
        <w:t>):</w:t>
      </w:r>
    </w:p>
    <w:p w14:paraId="228B2861" w14:textId="77777777" w:rsidR="000417D3" w:rsidRPr="003541C3" w:rsidRDefault="000417D3" w:rsidP="000417D3">
      <w:pPr>
        <w:pStyle w:val="B3"/>
        <w:rPr>
          <w:lang w:eastAsia="ko-KR"/>
        </w:rPr>
      </w:pPr>
      <w:r w:rsidRPr="003541C3">
        <w:rPr>
          <w:lang w:eastAsia="ko-KR"/>
        </w:rPr>
        <w:t>3&gt;</w:t>
      </w:r>
      <w:r w:rsidRPr="003541C3">
        <w:tab/>
      </w:r>
      <w:r w:rsidRPr="003541C3">
        <w:rPr>
          <w:lang w:eastAsia="zh-CN"/>
        </w:rPr>
        <w:t>start</w:t>
      </w:r>
      <w:r w:rsidRPr="003541C3">
        <w:t xml:space="preserve"> </w:t>
      </w:r>
      <w:proofErr w:type="spellStart"/>
      <w:r w:rsidRPr="003541C3">
        <w:rPr>
          <w:i/>
          <w:lang w:eastAsia="ko-KR"/>
        </w:rPr>
        <w:t>celldtxdrx-onDurationTimer</w:t>
      </w:r>
      <w:proofErr w:type="spellEnd"/>
      <w:r w:rsidRPr="003541C3">
        <w:rPr>
          <w:lang w:eastAsia="ko-KR"/>
        </w:rPr>
        <w:t xml:space="preserve"> </w:t>
      </w:r>
      <w:r w:rsidRPr="003541C3">
        <w:t xml:space="preserve">for this serving cell </w:t>
      </w:r>
      <w:r w:rsidRPr="003541C3">
        <w:rPr>
          <w:lang w:eastAsia="ko-KR"/>
        </w:rPr>
        <w:t xml:space="preserve">after </w:t>
      </w:r>
      <w:proofErr w:type="spellStart"/>
      <w:r w:rsidRPr="003541C3">
        <w:rPr>
          <w:i/>
          <w:lang w:eastAsia="ko-KR"/>
        </w:rPr>
        <w:t>cell</w:t>
      </w:r>
      <w:r w:rsidRPr="003541C3">
        <w:rPr>
          <w:bCs/>
          <w:i/>
          <w:iCs/>
        </w:rPr>
        <w:t>dtx</w:t>
      </w:r>
      <w:r w:rsidRPr="003541C3">
        <w:rPr>
          <w:i/>
          <w:lang w:eastAsia="ko-KR"/>
        </w:rPr>
        <w:t>drx-SlotOffset</w:t>
      </w:r>
      <w:proofErr w:type="spellEnd"/>
      <w:r w:rsidRPr="003541C3">
        <w:rPr>
          <w:lang w:eastAsia="ko-KR"/>
        </w:rPr>
        <w:t xml:space="preserve"> from the beginning of the subframe.</w:t>
      </w:r>
    </w:p>
    <w:p w14:paraId="4F98CD68" w14:textId="77777777" w:rsidR="000417D3" w:rsidRPr="003541C3" w:rsidRDefault="000417D3" w:rsidP="000417D3">
      <w:pPr>
        <w:pStyle w:val="B1"/>
      </w:pPr>
      <w:r w:rsidRPr="003541C3">
        <w:lastRenderedPageBreak/>
        <w:t>1&gt;</w:t>
      </w:r>
      <w:r w:rsidRPr="003541C3">
        <w:tab/>
        <w:t>if cell DRX is activated and the Serving Cell is not in the cell DRX Active Period:</w:t>
      </w:r>
    </w:p>
    <w:p w14:paraId="340CE327" w14:textId="77777777" w:rsidR="000417D3" w:rsidRPr="003541C3" w:rsidRDefault="000417D3" w:rsidP="000417D3">
      <w:pPr>
        <w:pStyle w:val="B2"/>
      </w:pPr>
      <w:r w:rsidRPr="003541C3">
        <w:t>2&gt;</w:t>
      </w:r>
      <w:r w:rsidRPr="003541C3">
        <w:tab/>
        <w:t>not instruct the physical layer to signal a SR on a PUCCH resource for SR;</w:t>
      </w:r>
    </w:p>
    <w:p w14:paraId="6D7316DF" w14:textId="77777777" w:rsidR="000417D3" w:rsidRPr="003541C3" w:rsidRDefault="000417D3" w:rsidP="000417D3">
      <w:pPr>
        <w:pStyle w:val="B2"/>
      </w:pPr>
      <w:r w:rsidRPr="003541C3">
        <w:t>2&gt;</w:t>
      </w:r>
      <w:r w:rsidRPr="003541C3">
        <w:tab/>
        <w:t xml:space="preserve">not increment the </w:t>
      </w:r>
      <w:r w:rsidRPr="003541C3">
        <w:rPr>
          <w:i/>
          <w:lang w:eastAsia="ko-KR"/>
        </w:rPr>
        <w:t>SR_COUNTER</w:t>
      </w:r>
      <w:r w:rsidRPr="003541C3">
        <w:rPr>
          <w:lang w:eastAsia="ko-KR"/>
        </w:rPr>
        <w:t xml:space="preserve"> </w:t>
      </w:r>
      <w:r w:rsidRPr="003541C3">
        <w:t>for a SR;</w:t>
      </w:r>
    </w:p>
    <w:p w14:paraId="734162B1" w14:textId="77777777" w:rsidR="000417D3" w:rsidRPr="003541C3" w:rsidRDefault="000417D3" w:rsidP="000417D3">
      <w:pPr>
        <w:pStyle w:val="B2"/>
      </w:pPr>
      <w:r w:rsidRPr="003541C3">
        <w:t>2&gt;</w:t>
      </w:r>
      <w:r w:rsidRPr="003541C3">
        <w:tab/>
        <w:t xml:space="preserve">not start the </w:t>
      </w:r>
      <w:proofErr w:type="spellStart"/>
      <w:r w:rsidRPr="003541C3">
        <w:rPr>
          <w:i/>
        </w:rPr>
        <w:t>sr-ProhibitTimer</w:t>
      </w:r>
      <w:proofErr w:type="spellEnd"/>
      <w:r w:rsidRPr="003541C3">
        <w:t xml:space="preserve"> for a SR;</w:t>
      </w:r>
    </w:p>
    <w:p w14:paraId="2E741FE8" w14:textId="77777777" w:rsidR="000417D3" w:rsidRPr="003541C3" w:rsidRDefault="000417D3" w:rsidP="000417D3">
      <w:pPr>
        <w:pStyle w:val="B2"/>
      </w:pPr>
      <w:r w:rsidRPr="003541C3">
        <w:t>2&gt;</w:t>
      </w:r>
      <w:r w:rsidRPr="003541C3">
        <w:tab/>
        <w:t>not deliver any configured uplink grant and the associated HARQ information to the HARQ entity;</w:t>
      </w:r>
    </w:p>
    <w:p w14:paraId="37F8C7A5" w14:textId="77777777" w:rsidR="000417D3" w:rsidRPr="003541C3" w:rsidRDefault="000417D3" w:rsidP="000417D3">
      <w:pPr>
        <w:pStyle w:val="B2"/>
      </w:pPr>
      <w:r w:rsidRPr="003541C3">
        <w:t>2&gt;</w:t>
      </w:r>
      <w:r w:rsidRPr="003541C3">
        <w:tab/>
        <w:t>not instruct a HARQ process associated with a configured uplink grant to trigger a new transmission or a retransmission;</w:t>
      </w:r>
    </w:p>
    <w:p w14:paraId="5E0FDFE7" w14:textId="32AE2F13" w:rsidR="000417D3" w:rsidRPr="003541C3" w:rsidRDefault="000417D3" w:rsidP="000417D3">
      <w:pPr>
        <w:pStyle w:val="B2"/>
      </w:pPr>
      <w:r w:rsidRPr="003541C3">
        <w:t>2&gt;</w:t>
      </w:r>
      <w:r w:rsidRPr="003541C3">
        <w:tab/>
        <w:t>not report CSI on PUCCH and semi-persistent CSI configured on PUSCH;</w:t>
      </w:r>
    </w:p>
    <w:p w14:paraId="220D8E64" w14:textId="77777777" w:rsidR="000417D3" w:rsidRPr="003541C3" w:rsidRDefault="000417D3" w:rsidP="000417D3">
      <w:pPr>
        <w:pStyle w:val="B2"/>
      </w:pPr>
      <w:r w:rsidRPr="003541C3">
        <w:t>2&gt;</w:t>
      </w:r>
      <w:r w:rsidRPr="003541C3">
        <w:tab/>
        <w:t xml:space="preserve">if an emergency service is initiated by upper layers and this Serving Cell is the </w:t>
      </w:r>
      <w:proofErr w:type="spellStart"/>
      <w:r w:rsidRPr="003541C3">
        <w:t>SpCell</w:t>
      </w:r>
      <w:proofErr w:type="spellEnd"/>
      <w:r w:rsidRPr="003541C3">
        <w:t>:</w:t>
      </w:r>
    </w:p>
    <w:p w14:paraId="7D1C5443" w14:textId="77777777" w:rsidR="000417D3" w:rsidRPr="003541C3" w:rsidRDefault="000417D3" w:rsidP="000417D3">
      <w:pPr>
        <w:pStyle w:val="B3"/>
      </w:pPr>
      <w:r w:rsidRPr="003541C3">
        <w:t>3&gt;</w:t>
      </w:r>
      <w:r w:rsidRPr="003541C3">
        <w:tab/>
        <w:t xml:space="preserve">initiate a </w:t>
      </w:r>
      <w:proofErr w:type="gramStart"/>
      <w:r w:rsidRPr="003541C3">
        <w:t>Random Access</w:t>
      </w:r>
      <w:proofErr w:type="gramEnd"/>
      <w:r w:rsidRPr="003541C3">
        <w:t xml:space="preserve"> procedure (as specified in clause 5.1.1).</w:t>
      </w:r>
    </w:p>
    <w:p w14:paraId="42D9888C" w14:textId="3A8DB71E" w:rsidR="000417D3" w:rsidRDefault="000417D3" w:rsidP="000417D3">
      <w:pPr>
        <w:pStyle w:val="NO"/>
        <w:rPr>
          <w:ins w:id="16" w:author="Huawei, HiSilicon" w:date="2024-04-02T15:14:00Z"/>
        </w:rPr>
      </w:pPr>
      <w:r w:rsidRPr="003541C3">
        <w:t>NOTE</w:t>
      </w:r>
      <w:ins w:id="17" w:author="Huawei, HiSilicon" w:date="2024-04-02T15:13:00Z">
        <w:r w:rsidR="009062D6">
          <w:t xml:space="preserve"> 1</w:t>
        </w:r>
      </w:ins>
      <w:r w:rsidRPr="003541C3">
        <w:t>:</w:t>
      </w:r>
      <w:r w:rsidRPr="003541C3">
        <w:tab/>
        <w:t>How the MAC layer in the UE is aware of an ongoing emergency service is up to UE implementation.</w:t>
      </w:r>
      <w:bookmarkEnd w:id="10"/>
    </w:p>
    <w:p w14:paraId="69B6BA7C" w14:textId="5104F01D" w:rsidR="009062D6" w:rsidRPr="009062D6" w:rsidRDefault="009062D6" w:rsidP="009062D6">
      <w:pPr>
        <w:rPr>
          <w:rFonts w:eastAsia="SimSun"/>
          <w:color w:val="C00000"/>
          <w:lang w:eastAsia="zh-CN"/>
        </w:rPr>
      </w:pPr>
      <w:ins w:id="18" w:author="Huawei, HiSilicon" w:date="2024-04-02T15:14:00Z">
        <w:r w:rsidRPr="003541C3">
          <w:t>NOTE</w:t>
        </w:r>
        <w:r>
          <w:t xml:space="preserve"> 2</w:t>
        </w:r>
        <w:r w:rsidRPr="003541C3">
          <w:t>:</w:t>
        </w:r>
        <w:r w:rsidRPr="003541C3">
          <w:tab/>
        </w:r>
        <w:r>
          <w:t>UE does not transmit the subset of the repetitions in a configured uplink grant bundle, SR and/or CSI/semi-persistent CSI report on a PUCCH resource during cell DRX non-active period</w:t>
        </w:r>
        <w:r w:rsidRPr="003541C3">
          <w:t>.</w:t>
        </w:r>
      </w:ins>
    </w:p>
    <w:sectPr w:rsidR="009062D6" w:rsidRPr="009062D6"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4BA66" w14:textId="77777777" w:rsidR="002D01BB" w:rsidRDefault="002D01BB">
      <w:r>
        <w:separator/>
      </w:r>
    </w:p>
  </w:endnote>
  <w:endnote w:type="continuationSeparator" w:id="0">
    <w:p w14:paraId="3FDEBDC1" w14:textId="77777777" w:rsidR="002D01BB" w:rsidRDefault="002D0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042994" w:rsidRDefault="00042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95EF2" w14:textId="77777777" w:rsidR="002D01BB" w:rsidRDefault="002D01BB">
      <w:r>
        <w:separator/>
      </w:r>
    </w:p>
  </w:footnote>
  <w:footnote w:type="continuationSeparator" w:id="0">
    <w:p w14:paraId="072AE42E" w14:textId="77777777" w:rsidR="002D01BB" w:rsidRDefault="002D0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2D30"/>
    <w:multiLevelType w:val="hybridMultilevel"/>
    <w:tmpl w:val="12BAE308"/>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ED1599"/>
    <w:multiLevelType w:val="hybridMultilevel"/>
    <w:tmpl w:val="4642A1EE"/>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020CE930"/>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53845"/>
    <w:multiLevelType w:val="hybridMultilevel"/>
    <w:tmpl w:val="5F1AE8AC"/>
    <w:lvl w:ilvl="0" w:tplc="133418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0FD44EC"/>
    <w:multiLevelType w:val="hybridMultilevel"/>
    <w:tmpl w:val="4642A1EE"/>
    <w:lvl w:ilvl="0" w:tplc="BB100CA4">
      <w:start w:val="1"/>
      <w:numFmt w:val="decimal"/>
      <w:lvlText w:val="Proposal %1:"/>
      <w:lvlJc w:val="left"/>
      <w:pPr>
        <w:ind w:left="420" w:hanging="420"/>
      </w:pPr>
      <w:rPr>
        <w:rFonts w:hint="eastAsia"/>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10"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20241FE"/>
    <w:multiLevelType w:val="hybridMultilevel"/>
    <w:tmpl w:val="4642A1EE"/>
    <w:lvl w:ilvl="0" w:tplc="BB100CA4">
      <w:start w:val="1"/>
      <w:numFmt w:val="decimal"/>
      <w:lvlText w:val="Proposal %1:"/>
      <w:lvlJc w:val="left"/>
      <w:pPr>
        <w:ind w:left="56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3C3E29"/>
    <w:multiLevelType w:val="hybridMultilevel"/>
    <w:tmpl w:val="F288D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0E13FF7"/>
    <w:multiLevelType w:val="hybridMultilevel"/>
    <w:tmpl w:val="DA76719A"/>
    <w:lvl w:ilvl="0" w:tplc="65C6FC18">
      <w:start w:val="1"/>
      <w:numFmt w:val="decimal"/>
      <w:lvlText w:val="%1."/>
      <w:lvlJc w:val="left"/>
      <w:pPr>
        <w:ind w:left="618" w:hanging="360"/>
      </w:pPr>
      <w:rPr>
        <w:rFonts w:hint="eastAsia"/>
        <w:b w:val="0"/>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1A2759"/>
    <w:multiLevelType w:val="hybridMultilevel"/>
    <w:tmpl w:val="7D360FB2"/>
    <w:lvl w:ilvl="0" w:tplc="08090001">
      <w:start w:val="1"/>
      <w:numFmt w:val="bullet"/>
      <w:lvlText w:val=""/>
      <w:lvlJc w:val="left"/>
      <w:pPr>
        <w:ind w:left="521" w:hanging="420"/>
      </w:pPr>
      <w:rPr>
        <w:rFonts w:ascii="Symbol" w:hAnsi="Symbol"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20"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D012C5"/>
    <w:multiLevelType w:val="hybridMultilevel"/>
    <w:tmpl w:val="A9B068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602E31"/>
    <w:multiLevelType w:val="hybridMultilevel"/>
    <w:tmpl w:val="0C2E8162"/>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56E7812"/>
    <w:multiLevelType w:val="hybridMultilevel"/>
    <w:tmpl w:val="167C0C28"/>
    <w:lvl w:ilvl="0" w:tplc="44F25C0A">
      <w:start w:val="5"/>
      <w:numFmt w:val="bullet"/>
      <w:lvlText w:val="-"/>
      <w:lvlJc w:val="left"/>
      <w:pPr>
        <w:ind w:left="678" w:hanging="420"/>
      </w:pPr>
      <w:rPr>
        <w:rFonts w:ascii="Times New Roman" w:eastAsia="SimSun" w:hAnsi="Times New Roman" w:cs="Times New Roman"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6"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E823183"/>
    <w:multiLevelType w:val="hybridMultilevel"/>
    <w:tmpl w:val="B4280B82"/>
    <w:lvl w:ilvl="0" w:tplc="6234C78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0D62BB"/>
    <w:multiLevelType w:val="hybridMultilevel"/>
    <w:tmpl w:val="DEE0B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0" w15:restartNumberingAfterBreak="0">
    <w:nsid w:val="71B501D7"/>
    <w:multiLevelType w:val="hybridMultilevel"/>
    <w:tmpl w:val="B4E07FF6"/>
    <w:lvl w:ilvl="0" w:tplc="87C28A6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A00F3A"/>
    <w:multiLevelType w:val="hybridMultilevel"/>
    <w:tmpl w:val="E1E6CA14"/>
    <w:lvl w:ilvl="0" w:tplc="169EED14">
      <w:start w:val="1"/>
      <w:numFmt w:val="decimal"/>
      <w:lvlText w:val="%1."/>
      <w:lvlJc w:val="left"/>
      <w:pPr>
        <w:ind w:left="618" w:hanging="360"/>
      </w:pPr>
      <w:rPr>
        <w:rFonts w:hint="eastAsia"/>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32"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33"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A50274A"/>
    <w:multiLevelType w:val="hybridMultilevel"/>
    <w:tmpl w:val="19CACB64"/>
    <w:lvl w:ilvl="0" w:tplc="08090003">
      <w:start w:val="1"/>
      <w:numFmt w:val="bullet"/>
      <w:lvlText w:val="o"/>
      <w:lvlJc w:val="left"/>
      <w:pPr>
        <w:ind w:left="678" w:hanging="420"/>
      </w:pPr>
      <w:rPr>
        <w:rFonts w:ascii="Courier New" w:hAnsi="Courier New" w:cs="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647A64"/>
    <w:multiLevelType w:val="hybridMultilevel"/>
    <w:tmpl w:val="AC0CEA7C"/>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5"/>
  </w:num>
  <w:num w:numId="3">
    <w:abstractNumId w:val="18"/>
  </w:num>
  <w:num w:numId="4">
    <w:abstractNumId w:val="32"/>
  </w:num>
  <w:num w:numId="5">
    <w:abstractNumId w:val="35"/>
  </w:num>
  <w:num w:numId="6">
    <w:abstractNumId w:val="5"/>
  </w:num>
  <w:num w:numId="7">
    <w:abstractNumId w:val="14"/>
  </w:num>
  <w:num w:numId="8">
    <w:abstractNumId w:val="20"/>
  </w:num>
  <w:num w:numId="9">
    <w:abstractNumId w:val="29"/>
  </w:num>
  <w:num w:numId="10">
    <w:abstractNumId w:val="21"/>
  </w:num>
  <w:num w:numId="11">
    <w:abstractNumId w:val="22"/>
  </w:num>
  <w:num w:numId="12">
    <w:abstractNumId w:val="19"/>
  </w:num>
  <w:num w:numId="13">
    <w:abstractNumId w:val="6"/>
  </w:num>
  <w:num w:numId="14">
    <w:abstractNumId w:val="2"/>
  </w:num>
  <w:num w:numId="15">
    <w:abstractNumId w:val="27"/>
  </w:num>
  <w:num w:numId="16">
    <w:abstractNumId w:val="30"/>
  </w:num>
  <w:num w:numId="17">
    <w:abstractNumId w:val="4"/>
  </w:num>
  <w:num w:numId="18">
    <w:abstractNumId w:val="7"/>
  </w:num>
  <w:num w:numId="19">
    <w:abstractNumId w:val="7"/>
  </w:num>
  <w:num w:numId="20">
    <w:abstractNumId w:val="7"/>
  </w:num>
  <w:num w:numId="21">
    <w:abstractNumId w:val="23"/>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4"/>
  </w:num>
  <w:num w:numId="25">
    <w:abstractNumId w:val="0"/>
  </w:num>
  <w:num w:numId="26">
    <w:abstractNumId w:val="16"/>
  </w:num>
  <w:num w:numId="27">
    <w:abstractNumId w:val="11"/>
  </w:num>
  <w:num w:numId="28">
    <w:abstractNumId w:val="1"/>
  </w:num>
  <w:num w:numId="29">
    <w:abstractNumId w:val="28"/>
  </w:num>
  <w:num w:numId="30">
    <w:abstractNumId w:val="33"/>
  </w:num>
  <w:num w:numId="31">
    <w:abstractNumId w:val="10"/>
  </w:num>
  <w:num w:numId="32">
    <w:abstractNumId w:val="3"/>
  </w:num>
  <w:num w:numId="33">
    <w:abstractNumId w:val="13"/>
  </w:num>
  <w:num w:numId="34">
    <w:abstractNumId w:val="25"/>
  </w:num>
  <w:num w:numId="35">
    <w:abstractNumId w:val="34"/>
  </w:num>
  <w:num w:numId="36">
    <w:abstractNumId w:val="31"/>
  </w:num>
  <w:num w:numId="37">
    <w:abstractNumId w:val="17"/>
  </w:num>
  <w:num w:numId="38">
    <w:abstractNumId w:val="26"/>
  </w:num>
  <w:num w:numId="39">
    <w:abstractNumId w:val="9"/>
  </w:num>
  <w:num w:numId="40">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C7E"/>
    <w:rsid w:val="00002ACF"/>
    <w:rsid w:val="00002CCB"/>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20114"/>
    <w:rsid w:val="00020B89"/>
    <w:rsid w:val="00020E8A"/>
    <w:rsid w:val="000222E8"/>
    <w:rsid w:val="00022980"/>
    <w:rsid w:val="00022E33"/>
    <w:rsid w:val="00025313"/>
    <w:rsid w:val="000267CF"/>
    <w:rsid w:val="00026E01"/>
    <w:rsid w:val="00026FF7"/>
    <w:rsid w:val="0002751B"/>
    <w:rsid w:val="0002789A"/>
    <w:rsid w:val="00030B6F"/>
    <w:rsid w:val="00030F80"/>
    <w:rsid w:val="00031E21"/>
    <w:rsid w:val="0003209C"/>
    <w:rsid w:val="000320EA"/>
    <w:rsid w:val="00032843"/>
    <w:rsid w:val="00033069"/>
    <w:rsid w:val="0003366D"/>
    <w:rsid w:val="00033ED8"/>
    <w:rsid w:val="00034648"/>
    <w:rsid w:val="0003482D"/>
    <w:rsid w:val="000358C8"/>
    <w:rsid w:val="00036414"/>
    <w:rsid w:val="00037662"/>
    <w:rsid w:val="00037B2D"/>
    <w:rsid w:val="00040007"/>
    <w:rsid w:val="000417D3"/>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3059"/>
    <w:rsid w:val="0005493C"/>
    <w:rsid w:val="000558BB"/>
    <w:rsid w:val="0005635E"/>
    <w:rsid w:val="000565E2"/>
    <w:rsid w:val="000567E2"/>
    <w:rsid w:val="000567E4"/>
    <w:rsid w:val="00057614"/>
    <w:rsid w:val="000612EB"/>
    <w:rsid w:val="0006149F"/>
    <w:rsid w:val="00061967"/>
    <w:rsid w:val="000637C1"/>
    <w:rsid w:val="00063ED2"/>
    <w:rsid w:val="00064153"/>
    <w:rsid w:val="0006422D"/>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267E"/>
    <w:rsid w:val="00083083"/>
    <w:rsid w:val="00084830"/>
    <w:rsid w:val="00085A6B"/>
    <w:rsid w:val="00085C4D"/>
    <w:rsid w:val="00086194"/>
    <w:rsid w:val="00087297"/>
    <w:rsid w:val="0008762B"/>
    <w:rsid w:val="00087B55"/>
    <w:rsid w:val="00087F48"/>
    <w:rsid w:val="00090913"/>
    <w:rsid w:val="00091756"/>
    <w:rsid w:val="00091BD0"/>
    <w:rsid w:val="00091DE7"/>
    <w:rsid w:val="0009268A"/>
    <w:rsid w:val="000931AF"/>
    <w:rsid w:val="00093665"/>
    <w:rsid w:val="00094380"/>
    <w:rsid w:val="00094605"/>
    <w:rsid w:val="00094C5F"/>
    <w:rsid w:val="00095254"/>
    <w:rsid w:val="00095855"/>
    <w:rsid w:val="00095EAB"/>
    <w:rsid w:val="00096311"/>
    <w:rsid w:val="000965A2"/>
    <w:rsid w:val="00097968"/>
    <w:rsid w:val="0009799A"/>
    <w:rsid w:val="00097F06"/>
    <w:rsid w:val="000A00C6"/>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4EF5"/>
    <w:rsid w:val="000B507E"/>
    <w:rsid w:val="000B5184"/>
    <w:rsid w:val="000B5302"/>
    <w:rsid w:val="000B544F"/>
    <w:rsid w:val="000B5EFC"/>
    <w:rsid w:val="000B7BC8"/>
    <w:rsid w:val="000C040E"/>
    <w:rsid w:val="000C075C"/>
    <w:rsid w:val="000C0C00"/>
    <w:rsid w:val="000C165D"/>
    <w:rsid w:val="000C2302"/>
    <w:rsid w:val="000C30A7"/>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F5B"/>
    <w:rsid w:val="000D4030"/>
    <w:rsid w:val="000D437E"/>
    <w:rsid w:val="000D4F5F"/>
    <w:rsid w:val="000D528C"/>
    <w:rsid w:val="000D56F8"/>
    <w:rsid w:val="000D57DC"/>
    <w:rsid w:val="000D6ED1"/>
    <w:rsid w:val="000D74A2"/>
    <w:rsid w:val="000D7697"/>
    <w:rsid w:val="000D7975"/>
    <w:rsid w:val="000D7A23"/>
    <w:rsid w:val="000D7C27"/>
    <w:rsid w:val="000E0553"/>
    <w:rsid w:val="000E0664"/>
    <w:rsid w:val="000E2FDC"/>
    <w:rsid w:val="000E3249"/>
    <w:rsid w:val="000E3A74"/>
    <w:rsid w:val="000E41A3"/>
    <w:rsid w:val="000E420E"/>
    <w:rsid w:val="000E51A9"/>
    <w:rsid w:val="000E588C"/>
    <w:rsid w:val="000E68E1"/>
    <w:rsid w:val="000E737B"/>
    <w:rsid w:val="000E7E98"/>
    <w:rsid w:val="000F1581"/>
    <w:rsid w:val="000F1759"/>
    <w:rsid w:val="000F244C"/>
    <w:rsid w:val="000F24C6"/>
    <w:rsid w:val="000F25A9"/>
    <w:rsid w:val="000F307F"/>
    <w:rsid w:val="000F33AD"/>
    <w:rsid w:val="000F404F"/>
    <w:rsid w:val="000F4D96"/>
    <w:rsid w:val="000F4F21"/>
    <w:rsid w:val="000F5BA1"/>
    <w:rsid w:val="000F5E3D"/>
    <w:rsid w:val="000F5FB2"/>
    <w:rsid w:val="000F6106"/>
    <w:rsid w:val="000F629B"/>
    <w:rsid w:val="000F66B9"/>
    <w:rsid w:val="000F6A73"/>
    <w:rsid w:val="000F7DBC"/>
    <w:rsid w:val="000F7DD5"/>
    <w:rsid w:val="000F7FAE"/>
    <w:rsid w:val="0010044C"/>
    <w:rsid w:val="001017E7"/>
    <w:rsid w:val="001019B6"/>
    <w:rsid w:val="001028D7"/>
    <w:rsid w:val="0010314A"/>
    <w:rsid w:val="00103235"/>
    <w:rsid w:val="00103239"/>
    <w:rsid w:val="001032CB"/>
    <w:rsid w:val="00103D36"/>
    <w:rsid w:val="001048C3"/>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D7C"/>
    <w:rsid w:val="00111AD5"/>
    <w:rsid w:val="00111B43"/>
    <w:rsid w:val="00111F2D"/>
    <w:rsid w:val="0011208B"/>
    <w:rsid w:val="0011226B"/>
    <w:rsid w:val="00112CB9"/>
    <w:rsid w:val="00113157"/>
    <w:rsid w:val="001136D6"/>
    <w:rsid w:val="00113ED4"/>
    <w:rsid w:val="0011421D"/>
    <w:rsid w:val="0011478B"/>
    <w:rsid w:val="00114D7A"/>
    <w:rsid w:val="0011526F"/>
    <w:rsid w:val="00117260"/>
    <w:rsid w:val="001205A7"/>
    <w:rsid w:val="00120BD6"/>
    <w:rsid w:val="00121384"/>
    <w:rsid w:val="00121A96"/>
    <w:rsid w:val="00123CBF"/>
    <w:rsid w:val="00124178"/>
    <w:rsid w:val="0012472E"/>
    <w:rsid w:val="00124B6C"/>
    <w:rsid w:val="00125788"/>
    <w:rsid w:val="00125E86"/>
    <w:rsid w:val="00126139"/>
    <w:rsid w:val="001261C0"/>
    <w:rsid w:val="00130C9A"/>
    <w:rsid w:val="00130D01"/>
    <w:rsid w:val="00130EBC"/>
    <w:rsid w:val="001312C6"/>
    <w:rsid w:val="00132197"/>
    <w:rsid w:val="001321D9"/>
    <w:rsid w:val="00132373"/>
    <w:rsid w:val="00132807"/>
    <w:rsid w:val="00133E6E"/>
    <w:rsid w:val="001345D4"/>
    <w:rsid w:val="00134975"/>
    <w:rsid w:val="00134AD5"/>
    <w:rsid w:val="00135387"/>
    <w:rsid w:val="00135C91"/>
    <w:rsid w:val="00136594"/>
    <w:rsid w:val="001366DA"/>
    <w:rsid w:val="00137BAA"/>
    <w:rsid w:val="0014067F"/>
    <w:rsid w:val="00141786"/>
    <w:rsid w:val="00141AE2"/>
    <w:rsid w:val="00141BBB"/>
    <w:rsid w:val="00141E3E"/>
    <w:rsid w:val="00142A11"/>
    <w:rsid w:val="00143328"/>
    <w:rsid w:val="001436E2"/>
    <w:rsid w:val="00143F66"/>
    <w:rsid w:val="001441E3"/>
    <w:rsid w:val="001442BF"/>
    <w:rsid w:val="00144340"/>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761"/>
    <w:rsid w:val="001567A3"/>
    <w:rsid w:val="001568AB"/>
    <w:rsid w:val="001568B2"/>
    <w:rsid w:val="001569C9"/>
    <w:rsid w:val="00156B79"/>
    <w:rsid w:val="001575E8"/>
    <w:rsid w:val="0015792A"/>
    <w:rsid w:val="00157EEF"/>
    <w:rsid w:val="001602CA"/>
    <w:rsid w:val="00161184"/>
    <w:rsid w:val="0016212E"/>
    <w:rsid w:val="00162284"/>
    <w:rsid w:val="00162B0D"/>
    <w:rsid w:val="0016373C"/>
    <w:rsid w:val="00163B18"/>
    <w:rsid w:val="001641CE"/>
    <w:rsid w:val="00164551"/>
    <w:rsid w:val="00164FAF"/>
    <w:rsid w:val="00165316"/>
    <w:rsid w:val="00166107"/>
    <w:rsid w:val="001663EB"/>
    <w:rsid w:val="00166534"/>
    <w:rsid w:val="00166AEB"/>
    <w:rsid w:val="00166FC1"/>
    <w:rsid w:val="00167CFE"/>
    <w:rsid w:val="00167F4A"/>
    <w:rsid w:val="0017008C"/>
    <w:rsid w:val="00170336"/>
    <w:rsid w:val="00170570"/>
    <w:rsid w:val="00171703"/>
    <w:rsid w:val="00171B46"/>
    <w:rsid w:val="00171E5A"/>
    <w:rsid w:val="0017203E"/>
    <w:rsid w:val="0017208C"/>
    <w:rsid w:val="001720FE"/>
    <w:rsid w:val="00172359"/>
    <w:rsid w:val="00172B71"/>
    <w:rsid w:val="001733C7"/>
    <w:rsid w:val="00173686"/>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90066"/>
    <w:rsid w:val="00190269"/>
    <w:rsid w:val="001904B1"/>
    <w:rsid w:val="00191480"/>
    <w:rsid w:val="00192592"/>
    <w:rsid w:val="00192DED"/>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C68"/>
    <w:rsid w:val="001B301A"/>
    <w:rsid w:val="001B31AB"/>
    <w:rsid w:val="001B32E7"/>
    <w:rsid w:val="001B334B"/>
    <w:rsid w:val="001B3479"/>
    <w:rsid w:val="001B3672"/>
    <w:rsid w:val="001B4A0B"/>
    <w:rsid w:val="001B4B2D"/>
    <w:rsid w:val="001B4E97"/>
    <w:rsid w:val="001B5E8A"/>
    <w:rsid w:val="001B5F7F"/>
    <w:rsid w:val="001B7103"/>
    <w:rsid w:val="001B7189"/>
    <w:rsid w:val="001B7376"/>
    <w:rsid w:val="001B78B2"/>
    <w:rsid w:val="001B7962"/>
    <w:rsid w:val="001B7C44"/>
    <w:rsid w:val="001B7DD8"/>
    <w:rsid w:val="001C1147"/>
    <w:rsid w:val="001C25C5"/>
    <w:rsid w:val="001C2701"/>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F0C"/>
    <w:rsid w:val="001D53DE"/>
    <w:rsid w:val="001D556D"/>
    <w:rsid w:val="001D5695"/>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1A17"/>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5001B"/>
    <w:rsid w:val="0025003A"/>
    <w:rsid w:val="00250437"/>
    <w:rsid w:val="0025135E"/>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D43"/>
    <w:rsid w:val="0026237F"/>
    <w:rsid w:val="0026278E"/>
    <w:rsid w:val="0026325D"/>
    <w:rsid w:val="00263F5D"/>
    <w:rsid w:val="00263F5E"/>
    <w:rsid w:val="00263F7F"/>
    <w:rsid w:val="00264173"/>
    <w:rsid w:val="002641A4"/>
    <w:rsid w:val="00264696"/>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E1C"/>
    <w:rsid w:val="00284E4C"/>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98A"/>
    <w:rsid w:val="002A7BA4"/>
    <w:rsid w:val="002B01A3"/>
    <w:rsid w:val="002B026D"/>
    <w:rsid w:val="002B049A"/>
    <w:rsid w:val="002B0A17"/>
    <w:rsid w:val="002B0D2C"/>
    <w:rsid w:val="002B0FF9"/>
    <w:rsid w:val="002B1E6F"/>
    <w:rsid w:val="002B20FF"/>
    <w:rsid w:val="002B2872"/>
    <w:rsid w:val="002B2982"/>
    <w:rsid w:val="002B2E30"/>
    <w:rsid w:val="002B37E0"/>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3AD6"/>
    <w:rsid w:val="002C47BC"/>
    <w:rsid w:val="002C5756"/>
    <w:rsid w:val="002C5C5E"/>
    <w:rsid w:val="002C5FA2"/>
    <w:rsid w:val="002C5FC1"/>
    <w:rsid w:val="002C636B"/>
    <w:rsid w:val="002C6406"/>
    <w:rsid w:val="002C6610"/>
    <w:rsid w:val="002C6892"/>
    <w:rsid w:val="002C68F0"/>
    <w:rsid w:val="002D01BB"/>
    <w:rsid w:val="002D0504"/>
    <w:rsid w:val="002D0818"/>
    <w:rsid w:val="002D1330"/>
    <w:rsid w:val="002D14F1"/>
    <w:rsid w:val="002D1716"/>
    <w:rsid w:val="002D45BF"/>
    <w:rsid w:val="002D49A6"/>
    <w:rsid w:val="002D58B1"/>
    <w:rsid w:val="002D5D04"/>
    <w:rsid w:val="002D69A2"/>
    <w:rsid w:val="002D6AF2"/>
    <w:rsid w:val="002D6C72"/>
    <w:rsid w:val="002D7997"/>
    <w:rsid w:val="002D7AE1"/>
    <w:rsid w:val="002D7B34"/>
    <w:rsid w:val="002D7D7D"/>
    <w:rsid w:val="002E0A2A"/>
    <w:rsid w:val="002E0C26"/>
    <w:rsid w:val="002E0CF4"/>
    <w:rsid w:val="002E1181"/>
    <w:rsid w:val="002E1A7C"/>
    <w:rsid w:val="002E1B67"/>
    <w:rsid w:val="002E3880"/>
    <w:rsid w:val="002E42B1"/>
    <w:rsid w:val="002E5290"/>
    <w:rsid w:val="002E67FF"/>
    <w:rsid w:val="002E72E4"/>
    <w:rsid w:val="002E72E8"/>
    <w:rsid w:val="002E7CD2"/>
    <w:rsid w:val="002F06AA"/>
    <w:rsid w:val="002F13C3"/>
    <w:rsid w:val="002F16EB"/>
    <w:rsid w:val="002F186B"/>
    <w:rsid w:val="002F1C97"/>
    <w:rsid w:val="002F24A9"/>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5B0F"/>
    <w:rsid w:val="00315C66"/>
    <w:rsid w:val="003164E7"/>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123D"/>
    <w:rsid w:val="003313DD"/>
    <w:rsid w:val="003314D6"/>
    <w:rsid w:val="003316A1"/>
    <w:rsid w:val="00331A09"/>
    <w:rsid w:val="003325C1"/>
    <w:rsid w:val="003327AE"/>
    <w:rsid w:val="003331D1"/>
    <w:rsid w:val="00333D26"/>
    <w:rsid w:val="00333DBE"/>
    <w:rsid w:val="0033505B"/>
    <w:rsid w:val="003366E2"/>
    <w:rsid w:val="0034011D"/>
    <w:rsid w:val="00340E2C"/>
    <w:rsid w:val="003416D7"/>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E4A"/>
    <w:rsid w:val="00352259"/>
    <w:rsid w:val="00352A4E"/>
    <w:rsid w:val="00354645"/>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BAD"/>
    <w:rsid w:val="00376151"/>
    <w:rsid w:val="0037677F"/>
    <w:rsid w:val="00376D32"/>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2939"/>
    <w:rsid w:val="0039327D"/>
    <w:rsid w:val="00393E6A"/>
    <w:rsid w:val="00394184"/>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E24"/>
    <w:rsid w:val="003B5EB6"/>
    <w:rsid w:val="003B6584"/>
    <w:rsid w:val="003B6CBD"/>
    <w:rsid w:val="003B6FDB"/>
    <w:rsid w:val="003B77AB"/>
    <w:rsid w:val="003C0D51"/>
    <w:rsid w:val="003C127F"/>
    <w:rsid w:val="003C1441"/>
    <w:rsid w:val="003C1556"/>
    <w:rsid w:val="003C1559"/>
    <w:rsid w:val="003C1D58"/>
    <w:rsid w:val="003C2324"/>
    <w:rsid w:val="003C2F7B"/>
    <w:rsid w:val="003C3D58"/>
    <w:rsid w:val="003C4056"/>
    <w:rsid w:val="003C42FD"/>
    <w:rsid w:val="003C44E7"/>
    <w:rsid w:val="003C4875"/>
    <w:rsid w:val="003C491A"/>
    <w:rsid w:val="003C4E6A"/>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430"/>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B93"/>
    <w:rsid w:val="00443F6F"/>
    <w:rsid w:val="00444876"/>
    <w:rsid w:val="0044504F"/>
    <w:rsid w:val="00446E74"/>
    <w:rsid w:val="00447831"/>
    <w:rsid w:val="00450DE9"/>
    <w:rsid w:val="00451C82"/>
    <w:rsid w:val="004529A6"/>
    <w:rsid w:val="004542F4"/>
    <w:rsid w:val="00454936"/>
    <w:rsid w:val="004566C4"/>
    <w:rsid w:val="00457794"/>
    <w:rsid w:val="0045789B"/>
    <w:rsid w:val="00457F57"/>
    <w:rsid w:val="004607D7"/>
    <w:rsid w:val="00460BC7"/>
    <w:rsid w:val="00461691"/>
    <w:rsid w:val="00462DDF"/>
    <w:rsid w:val="004649EF"/>
    <w:rsid w:val="00464D27"/>
    <w:rsid w:val="0046517B"/>
    <w:rsid w:val="0046672D"/>
    <w:rsid w:val="004667E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79B6"/>
    <w:rsid w:val="004811D8"/>
    <w:rsid w:val="004815D7"/>
    <w:rsid w:val="00481CD3"/>
    <w:rsid w:val="0048203B"/>
    <w:rsid w:val="00482554"/>
    <w:rsid w:val="004834E8"/>
    <w:rsid w:val="00483D7E"/>
    <w:rsid w:val="00483EDE"/>
    <w:rsid w:val="00485BCC"/>
    <w:rsid w:val="00486580"/>
    <w:rsid w:val="004871AD"/>
    <w:rsid w:val="00490731"/>
    <w:rsid w:val="00490CE0"/>
    <w:rsid w:val="00492091"/>
    <w:rsid w:val="004927E0"/>
    <w:rsid w:val="0049281F"/>
    <w:rsid w:val="00492CFA"/>
    <w:rsid w:val="0049327B"/>
    <w:rsid w:val="00493938"/>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4225"/>
    <w:rsid w:val="004C470C"/>
    <w:rsid w:val="004C4D2F"/>
    <w:rsid w:val="004C5410"/>
    <w:rsid w:val="004C6F12"/>
    <w:rsid w:val="004C7AD0"/>
    <w:rsid w:val="004C7DB2"/>
    <w:rsid w:val="004D0687"/>
    <w:rsid w:val="004D0D92"/>
    <w:rsid w:val="004D1322"/>
    <w:rsid w:val="004D1670"/>
    <w:rsid w:val="004D27DA"/>
    <w:rsid w:val="004D3A2E"/>
    <w:rsid w:val="004D3FE3"/>
    <w:rsid w:val="004D423F"/>
    <w:rsid w:val="004D46F7"/>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434F"/>
    <w:rsid w:val="004F54EE"/>
    <w:rsid w:val="004F571A"/>
    <w:rsid w:val="004F681D"/>
    <w:rsid w:val="004F7216"/>
    <w:rsid w:val="004F7413"/>
    <w:rsid w:val="00500DAC"/>
    <w:rsid w:val="00500E4A"/>
    <w:rsid w:val="0050125F"/>
    <w:rsid w:val="00501417"/>
    <w:rsid w:val="005023C2"/>
    <w:rsid w:val="00502821"/>
    <w:rsid w:val="00504556"/>
    <w:rsid w:val="00504615"/>
    <w:rsid w:val="00504C4D"/>
    <w:rsid w:val="00504E68"/>
    <w:rsid w:val="005052C3"/>
    <w:rsid w:val="005054CF"/>
    <w:rsid w:val="00505B6B"/>
    <w:rsid w:val="00505F58"/>
    <w:rsid w:val="0050682C"/>
    <w:rsid w:val="00506E37"/>
    <w:rsid w:val="0050709E"/>
    <w:rsid w:val="005075AC"/>
    <w:rsid w:val="00507607"/>
    <w:rsid w:val="00507608"/>
    <w:rsid w:val="0051085D"/>
    <w:rsid w:val="00510A2A"/>
    <w:rsid w:val="00513DFE"/>
    <w:rsid w:val="00513E0D"/>
    <w:rsid w:val="00514684"/>
    <w:rsid w:val="00514C71"/>
    <w:rsid w:val="00514E8C"/>
    <w:rsid w:val="005151C9"/>
    <w:rsid w:val="00515406"/>
    <w:rsid w:val="00515D43"/>
    <w:rsid w:val="00515D83"/>
    <w:rsid w:val="00516026"/>
    <w:rsid w:val="00516213"/>
    <w:rsid w:val="0051692C"/>
    <w:rsid w:val="00520230"/>
    <w:rsid w:val="0052023E"/>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471"/>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3A7D"/>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5FB"/>
    <w:rsid w:val="00584F78"/>
    <w:rsid w:val="005858C9"/>
    <w:rsid w:val="005858DF"/>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F6F"/>
    <w:rsid w:val="0059654C"/>
    <w:rsid w:val="005968DF"/>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7E67"/>
    <w:rsid w:val="005A7EBF"/>
    <w:rsid w:val="005B0201"/>
    <w:rsid w:val="005B08A7"/>
    <w:rsid w:val="005B19E8"/>
    <w:rsid w:val="005B3055"/>
    <w:rsid w:val="005B434F"/>
    <w:rsid w:val="005B52F5"/>
    <w:rsid w:val="005B5941"/>
    <w:rsid w:val="005B5DDE"/>
    <w:rsid w:val="005B6423"/>
    <w:rsid w:val="005C0A5E"/>
    <w:rsid w:val="005C0EFD"/>
    <w:rsid w:val="005C1EC2"/>
    <w:rsid w:val="005C22F8"/>
    <w:rsid w:val="005C28F1"/>
    <w:rsid w:val="005C2E83"/>
    <w:rsid w:val="005C2E9F"/>
    <w:rsid w:val="005C3C22"/>
    <w:rsid w:val="005C3D48"/>
    <w:rsid w:val="005C3D5A"/>
    <w:rsid w:val="005C420A"/>
    <w:rsid w:val="005C4FAD"/>
    <w:rsid w:val="005C538F"/>
    <w:rsid w:val="005C5966"/>
    <w:rsid w:val="005C7D8C"/>
    <w:rsid w:val="005D0465"/>
    <w:rsid w:val="005D09E0"/>
    <w:rsid w:val="005D15E5"/>
    <w:rsid w:val="005D18E4"/>
    <w:rsid w:val="005D2BFA"/>
    <w:rsid w:val="005D3F1C"/>
    <w:rsid w:val="005D40C6"/>
    <w:rsid w:val="005D5DA2"/>
    <w:rsid w:val="005D78FC"/>
    <w:rsid w:val="005D7F1B"/>
    <w:rsid w:val="005E0428"/>
    <w:rsid w:val="005E0823"/>
    <w:rsid w:val="005E0AC6"/>
    <w:rsid w:val="005E1AAA"/>
    <w:rsid w:val="005E1D8C"/>
    <w:rsid w:val="005E28C9"/>
    <w:rsid w:val="005E2A79"/>
    <w:rsid w:val="005E2C78"/>
    <w:rsid w:val="005E3801"/>
    <w:rsid w:val="005E3D0D"/>
    <w:rsid w:val="005E6285"/>
    <w:rsid w:val="005E69D6"/>
    <w:rsid w:val="005E6C27"/>
    <w:rsid w:val="005E6C3B"/>
    <w:rsid w:val="005E6F57"/>
    <w:rsid w:val="005E7921"/>
    <w:rsid w:val="005E7CCE"/>
    <w:rsid w:val="005F010B"/>
    <w:rsid w:val="005F0807"/>
    <w:rsid w:val="005F11A8"/>
    <w:rsid w:val="005F1292"/>
    <w:rsid w:val="005F1334"/>
    <w:rsid w:val="005F2B68"/>
    <w:rsid w:val="005F2E8D"/>
    <w:rsid w:val="005F3F9B"/>
    <w:rsid w:val="005F4486"/>
    <w:rsid w:val="005F4AD7"/>
    <w:rsid w:val="005F5C54"/>
    <w:rsid w:val="005F6205"/>
    <w:rsid w:val="005F632C"/>
    <w:rsid w:val="005F6AD7"/>
    <w:rsid w:val="005F6FDE"/>
    <w:rsid w:val="005F723F"/>
    <w:rsid w:val="00600A58"/>
    <w:rsid w:val="00600FE0"/>
    <w:rsid w:val="0060154E"/>
    <w:rsid w:val="00601734"/>
    <w:rsid w:val="00602B7F"/>
    <w:rsid w:val="00602D5E"/>
    <w:rsid w:val="006035DA"/>
    <w:rsid w:val="00604B6B"/>
    <w:rsid w:val="00605BD5"/>
    <w:rsid w:val="006060C7"/>
    <w:rsid w:val="00606CBF"/>
    <w:rsid w:val="00606D2D"/>
    <w:rsid w:val="006070DA"/>
    <w:rsid w:val="00610881"/>
    <w:rsid w:val="00610CEA"/>
    <w:rsid w:val="00612359"/>
    <w:rsid w:val="0061277D"/>
    <w:rsid w:val="00612A22"/>
    <w:rsid w:val="00612C42"/>
    <w:rsid w:val="00613C7D"/>
    <w:rsid w:val="006156E5"/>
    <w:rsid w:val="006157F3"/>
    <w:rsid w:val="006164F5"/>
    <w:rsid w:val="00616677"/>
    <w:rsid w:val="006167AB"/>
    <w:rsid w:val="006169BA"/>
    <w:rsid w:val="00616E1C"/>
    <w:rsid w:val="0061715F"/>
    <w:rsid w:val="00617326"/>
    <w:rsid w:val="00617870"/>
    <w:rsid w:val="00620B48"/>
    <w:rsid w:val="00621A08"/>
    <w:rsid w:val="00621F06"/>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7360"/>
    <w:rsid w:val="006276A6"/>
    <w:rsid w:val="006276E5"/>
    <w:rsid w:val="00630A08"/>
    <w:rsid w:val="00630DA0"/>
    <w:rsid w:val="00632019"/>
    <w:rsid w:val="00632EB5"/>
    <w:rsid w:val="0063367A"/>
    <w:rsid w:val="006338B7"/>
    <w:rsid w:val="0063409D"/>
    <w:rsid w:val="00634811"/>
    <w:rsid w:val="00634A39"/>
    <w:rsid w:val="00636FEE"/>
    <w:rsid w:val="006374C9"/>
    <w:rsid w:val="00640042"/>
    <w:rsid w:val="00640235"/>
    <w:rsid w:val="00640C77"/>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8E6"/>
    <w:rsid w:val="006512F4"/>
    <w:rsid w:val="00651D44"/>
    <w:rsid w:val="00652D13"/>
    <w:rsid w:val="006533EA"/>
    <w:rsid w:val="00654111"/>
    <w:rsid w:val="006552CB"/>
    <w:rsid w:val="00655507"/>
    <w:rsid w:val="0065581B"/>
    <w:rsid w:val="00656E73"/>
    <w:rsid w:val="006573EA"/>
    <w:rsid w:val="006574C0"/>
    <w:rsid w:val="00660D06"/>
    <w:rsid w:val="00660EF4"/>
    <w:rsid w:val="00660F1D"/>
    <w:rsid w:val="0066125F"/>
    <w:rsid w:val="00661407"/>
    <w:rsid w:val="00664331"/>
    <w:rsid w:val="00664AA1"/>
    <w:rsid w:val="0066585A"/>
    <w:rsid w:val="00666B5E"/>
    <w:rsid w:val="006673FE"/>
    <w:rsid w:val="006675B2"/>
    <w:rsid w:val="00667DB3"/>
    <w:rsid w:val="00670227"/>
    <w:rsid w:val="0067161B"/>
    <w:rsid w:val="00671A42"/>
    <w:rsid w:val="0067222C"/>
    <w:rsid w:val="00674C47"/>
    <w:rsid w:val="00674DB5"/>
    <w:rsid w:val="0067507F"/>
    <w:rsid w:val="00675F55"/>
    <w:rsid w:val="006768B8"/>
    <w:rsid w:val="00677426"/>
    <w:rsid w:val="006775FB"/>
    <w:rsid w:val="006776B0"/>
    <w:rsid w:val="006800ED"/>
    <w:rsid w:val="0068022F"/>
    <w:rsid w:val="00680F8A"/>
    <w:rsid w:val="00681041"/>
    <w:rsid w:val="00682853"/>
    <w:rsid w:val="006829A4"/>
    <w:rsid w:val="00682C98"/>
    <w:rsid w:val="00682CFB"/>
    <w:rsid w:val="00682CFE"/>
    <w:rsid w:val="00683A73"/>
    <w:rsid w:val="006849E9"/>
    <w:rsid w:val="00684D49"/>
    <w:rsid w:val="0068593F"/>
    <w:rsid w:val="00685A03"/>
    <w:rsid w:val="00685AF6"/>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700B"/>
    <w:rsid w:val="006976D7"/>
    <w:rsid w:val="006A05C8"/>
    <w:rsid w:val="006A0C3C"/>
    <w:rsid w:val="006A0C7E"/>
    <w:rsid w:val="006A0F34"/>
    <w:rsid w:val="006A137E"/>
    <w:rsid w:val="006A1D75"/>
    <w:rsid w:val="006A21D2"/>
    <w:rsid w:val="006A2C3A"/>
    <w:rsid w:val="006A3BF6"/>
    <w:rsid w:val="006A3EC4"/>
    <w:rsid w:val="006A4599"/>
    <w:rsid w:val="006A531A"/>
    <w:rsid w:val="006A561A"/>
    <w:rsid w:val="006A5BB7"/>
    <w:rsid w:val="006A6602"/>
    <w:rsid w:val="006A6D0C"/>
    <w:rsid w:val="006A725D"/>
    <w:rsid w:val="006B083C"/>
    <w:rsid w:val="006B15CA"/>
    <w:rsid w:val="006B1D1D"/>
    <w:rsid w:val="006B1EC0"/>
    <w:rsid w:val="006B1F32"/>
    <w:rsid w:val="006B2A40"/>
    <w:rsid w:val="006B32B4"/>
    <w:rsid w:val="006B3800"/>
    <w:rsid w:val="006B3AD6"/>
    <w:rsid w:val="006B3BC3"/>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37F"/>
    <w:rsid w:val="006C35B2"/>
    <w:rsid w:val="006C3B28"/>
    <w:rsid w:val="006C4797"/>
    <w:rsid w:val="006C49BC"/>
    <w:rsid w:val="006C5F07"/>
    <w:rsid w:val="006C673D"/>
    <w:rsid w:val="006C683B"/>
    <w:rsid w:val="006C6958"/>
    <w:rsid w:val="006C6E54"/>
    <w:rsid w:val="006C7A4A"/>
    <w:rsid w:val="006C7EF7"/>
    <w:rsid w:val="006D0451"/>
    <w:rsid w:val="006D0692"/>
    <w:rsid w:val="006D0D01"/>
    <w:rsid w:val="006D1747"/>
    <w:rsid w:val="006D237B"/>
    <w:rsid w:val="006D311C"/>
    <w:rsid w:val="006D3365"/>
    <w:rsid w:val="006D33CA"/>
    <w:rsid w:val="006D3517"/>
    <w:rsid w:val="006D37F9"/>
    <w:rsid w:val="006D4483"/>
    <w:rsid w:val="006D480C"/>
    <w:rsid w:val="006D4AFB"/>
    <w:rsid w:val="006D4B83"/>
    <w:rsid w:val="006D4DC3"/>
    <w:rsid w:val="006D5002"/>
    <w:rsid w:val="006D59ED"/>
    <w:rsid w:val="006D5B18"/>
    <w:rsid w:val="006D6C6A"/>
    <w:rsid w:val="006D7052"/>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5DA"/>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70B7"/>
    <w:rsid w:val="007079C9"/>
    <w:rsid w:val="0071114C"/>
    <w:rsid w:val="00711E7B"/>
    <w:rsid w:val="00712647"/>
    <w:rsid w:val="00712F35"/>
    <w:rsid w:val="007137CC"/>
    <w:rsid w:val="00713BBD"/>
    <w:rsid w:val="00713FB5"/>
    <w:rsid w:val="00713FD4"/>
    <w:rsid w:val="0071421E"/>
    <w:rsid w:val="0071449A"/>
    <w:rsid w:val="00714898"/>
    <w:rsid w:val="00714FD7"/>
    <w:rsid w:val="00715456"/>
    <w:rsid w:val="007154B2"/>
    <w:rsid w:val="00715788"/>
    <w:rsid w:val="00715D0E"/>
    <w:rsid w:val="00716E3F"/>
    <w:rsid w:val="00717698"/>
    <w:rsid w:val="00720682"/>
    <w:rsid w:val="00720B95"/>
    <w:rsid w:val="007212AD"/>
    <w:rsid w:val="00721D36"/>
    <w:rsid w:val="007220AF"/>
    <w:rsid w:val="007224CA"/>
    <w:rsid w:val="0072252B"/>
    <w:rsid w:val="00722990"/>
    <w:rsid w:val="00724046"/>
    <w:rsid w:val="007244FD"/>
    <w:rsid w:val="0072466E"/>
    <w:rsid w:val="00724711"/>
    <w:rsid w:val="00724AD3"/>
    <w:rsid w:val="00726264"/>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32D3"/>
    <w:rsid w:val="0074337C"/>
    <w:rsid w:val="0074410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EE7"/>
    <w:rsid w:val="007624C6"/>
    <w:rsid w:val="007632CF"/>
    <w:rsid w:val="00763525"/>
    <w:rsid w:val="007646CC"/>
    <w:rsid w:val="00764A10"/>
    <w:rsid w:val="00764CB2"/>
    <w:rsid w:val="0076570A"/>
    <w:rsid w:val="0076585B"/>
    <w:rsid w:val="00765ECE"/>
    <w:rsid w:val="00766D29"/>
    <w:rsid w:val="0076782F"/>
    <w:rsid w:val="00767913"/>
    <w:rsid w:val="0076791C"/>
    <w:rsid w:val="00767B89"/>
    <w:rsid w:val="00770371"/>
    <w:rsid w:val="00770F70"/>
    <w:rsid w:val="00771833"/>
    <w:rsid w:val="0077278F"/>
    <w:rsid w:val="0077286B"/>
    <w:rsid w:val="00772A4D"/>
    <w:rsid w:val="00773B58"/>
    <w:rsid w:val="007741A8"/>
    <w:rsid w:val="00774920"/>
    <w:rsid w:val="00774A39"/>
    <w:rsid w:val="007751B4"/>
    <w:rsid w:val="00775408"/>
    <w:rsid w:val="007754A1"/>
    <w:rsid w:val="00777430"/>
    <w:rsid w:val="00780E50"/>
    <w:rsid w:val="00780EDB"/>
    <w:rsid w:val="007816B5"/>
    <w:rsid w:val="0078213D"/>
    <w:rsid w:val="00782753"/>
    <w:rsid w:val="00782C63"/>
    <w:rsid w:val="00782C6E"/>
    <w:rsid w:val="00783549"/>
    <w:rsid w:val="00783CCA"/>
    <w:rsid w:val="00783CDF"/>
    <w:rsid w:val="0078630A"/>
    <w:rsid w:val="007864C4"/>
    <w:rsid w:val="007867B6"/>
    <w:rsid w:val="007867F2"/>
    <w:rsid w:val="00786AA4"/>
    <w:rsid w:val="00786BED"/>
    <w:rsid w:val="00786C73"/>
    <w:rsid w:val="00791042"/>
    <w:rsid w:val="00792370"/>
    <w:rsid w:val="00792C82"/>
    <w:rsid w:val="007936B3"/>
    <w:rsid w:val="00793AD1"/>
    <w:rsid w:val="0079416A"/>
    <w:rsid w:val="00794BEC"/>
    <w:rsid w:val="00794DB1"/>
    <w:rsid w:val="00795114"/>
    <w:rsid w:val="007951E3"/>
    <w:rsid w:val="00795D0E"/>
    <w:rsid w:val="007967E7"/>
    <w:rsid w:val="00796873"/>
    <w:rsid w:val="00796A70"/>
    <w:rsid w:val="00797269"/>
    <w:rsid w:val="00797909"/>
    <w:rsid w:val="007A077A"/>
    <w:rsid w:val="007A1CC2"/>
    <w:rsid w:val="007A1FFE"/>
    <w:rsid w:val="007A2ABA"/>
    <w:rsid w:val="007A331E"/>
    <w:rsid w:val="007A344A"/>
    <w:rsid w:val="007A350E"/>
    <w:rsid w:val="007A3C66"/>
    <w:rsid w:val="007A47E4"/>
    <w:rsid w:val="007A52F0"/>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99A"/>
    <w:rsid w:val="007C5F05"/>
    <w:rsid w:val="007C6C07"/>
    <w:rsid w:val="007C6C27"/>
    <w:rsid w:val="007C7B5B"/>
    <w:rsid w:val="007C7CC4"/>
    <w:rsid w:val="007C7FD1"/>
    <w:rsid w:val="007D04FB"/>
    <w:rsid w:val="007D0E51"/>
    <w:rsid w:val="007D195D"/>
    <w:rsid w:val="007D1C2A"/>
    <w:rsid w:val="007D29AE"/>
    <w:rsid w:val="007D359D"/>
    <w:rsid w:val="007D4163"/>
    <w:rsid w:val="007D4D65"/>
    <w:rsid w:val="007D4FF2"/>
    <w:rsid w:val="007D5048"/>
    <w:rsid w:val="007D5756"/>
    <w:rsid w:val="007D5A7F"/>
    <w:rsid w:val="007D66A0"/>
    <w:rsid w:val="007D797A"/>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3089"/>
    <w:rsid w:val="007F3C06"/>
    <w:rsid w:val="007F4236"/>
    <w:rsid w:val="007F4661"/>
    <w:rsid w:val="007F6069"/>
    <w:rsid w:val="007F6276"/>
    <w:rsid w:val="007F757B"/>
    <w:rsid w:val="00800026"/>
    <w:rsid w:val="00800310"/>
    <w:rsid w:val="00800944"/>
    <w:rsid w:val="00800CFD"/>
    <w:rsid w:val="00801029"/>
    <w:rsid w:val="00801C1B"/>
    <w:rsid w:val="00801F69"/>
    <w:rsid w:val="00803DCD"/>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A55"/>
    <w:rsid w:val="008133E5"/>
    <w:rsid w:val="00814A30"/>
    <w:rsid w:val="00814CF7"/>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5F3"/>
    <w:rsid w:val="0082790E"/>
    <w:rsid w:val="00827CAB"/>
    <w:rsid w:val="008302D7"/>
    <w:rsid w:val="008309FC"/>
    <w:rsid w:val="00830F4C"/>
    <w:rsid w:val="00830FDD"/>
    <w:rsid w:val="00832B0D"/>
    <w:rsid w:val="00832B29"/>
    <w:rsid w:val="0083332B"/>
    <w:rsid w:val="0083409E"/>
    <w:rsid w:val="0083433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E59"/>
    <w:rsid w:val="0085408A"/>
    <w:rsid w:val="00855338"/>
    <w:rsid w:val="0085594E"/>
    <w:rsid w:val="0085636C"/>
    <w:rsid w:val="00856631"/>
    <w:rsid w:val="00856EC8"/>
    <w:rsid w:val="00857D1B"/>
    <w:rsid w:val="00857FDB"/>
    <w:rsid w:val="00860899"/>
    <w:rsid w:val="00860D42"/>
    <w:rsid w:val="00860DFB"/>
    <w:rsid w:val="0086134F"/>
    <w:rsid w:val="008615AD"/>
    <w:rsid w:val="00861F37"/>
    <w:rsid w:val="00861FD0"/>
    <w:rsid w:val="0086213E"/>
    <w:rsid w:val="00862340"/>
    <w:rsid w:val="008626CF"/>
    <w:rsid w:val="00862DF9"/>
    <w:rsid w:val="00864037"/>
    <w:rsid w:val="0086459B"/>
    <w:rsid w:val="008648F8"/>
    <w:rsid w:val="00864F49"/>
    <w:rsid w:val="00865415"/>
    <w:rsid w:val="0086603C"/>
    <w:rsid w:val="00866046"/>
    <w:rsid w:val="0086619F"/>
    <w:rsid w:val="00866238"/>
    <w:rsid w:val="00866BAA"/>
    <w:rsid w:val="00867000"/>
    <w:rsid w:val="00867205"/>
    <w:rsid w:val="008704B3"/>
    <w:rsid w:val="008708EB"/>
    <w:rsid w:val="0087133F"/>
    <w:rsid w:val="0087225C"/>
    <w:rsid w:val="00872B41"/>
    <w:rsid w:val="00874A9B"/>
    <w:rsid w:val="00875DF6"/>
    <w:rsid w:val="00876A8D"/>
    <w:rsid w:val="00876A8F"/>
    <w:rsid w:val="00876CB8"/>
    <w:rsid w:val="00876CBB"/>
    <w:rsid w:val="008770A1"/>
    <w:rsid w:val="00877D2E"/>
    <w:rsid w:val="00881FDF"/>
    <w:rsid w:val="00882407"/>
    <w:rsid w:val="008825E1"/>
    <w:rsid w:val="00882CB1"/>
    <w:rsid w:val="0088349F"/>
    <w:rsid w:val="008834AD"/>
    <w:rsid w:val="008838B1"/>
    <w:rsid w:val="0088412E"/>
    <w:rsid w:val="008849E7"/>
    <w:rsid w:val="00884C58"/>
    <w:rsid w:val="008859DD"/>
    <w:rsid w:val="00885CA5"/>
    <w:rsid w:val="00885F06"/>
    <w:rsid w:val="0088785E"/>
    <w:rsid w:val="00887E9C"/>
    <w:rsid w:val="008904CC"/>
    <w:rsid w:val="00890ABE"/>
    <w:rsid w:val="00890E86"/>
    <w:rsid w:val="0089163B"/>
    <w:rsid w:val="00891653"/>
    <w:rsid w:val="00891CD1"/>
    <w:rsid w:val="0089226F"/>
    <w:rsid w:val="008925AF"/>
    <w:rsid w:val="00892F1F"/>
    <w:rsid w:val="00894734"/>
    <w:rsid w:val="00895258"/>
    <w:rsid w:val="00895931"/>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55D4"/>
    <w:rsid w:val="008C5796"/>
    <w:rsid w:val="008C5E04"/>
    <w:rsid w:val="008C63A8"/>
    <w:rsid w:val="008C69F5"/>
    <w:rsid w:val="008C6CAD"/>
    <w:rsid w:val="008C72EB"/>
    <w:rsid w:val="008C73E1"/>
    <w:rsid w:val="008C7990"/>
    <w:rsid w:val="008C7CF0"/>
    <w:rsid w:val="008D08A0"/>
    <w:rsid w:val="008D0CD9"/>
    <w:rsid w:val="008D0D63"/>
    <w:rsid w:val="008D1885"/>
    <w:rsid w:val="008D194D"/>
    <w:rsid w:val="008D1CE5"/>
    <w:rsid w:val="008D2A16"/>
    <w:rsid w:val="008D348C"/>
    <w:rsid w:val="008D3F91"/>
    <w:rsid w:val="008D456D"/>
    <w:rsid w:val="008D45BD"/>
    <w:rsid w:val="008D5634"/>
    <w:rsid w:val="008D6815"/>
    <w:rsid w:val="008D6F60"/>
    <w:rsid w:val="008D6FBB"/>
    <w:rsid w:val="008D73DA"/>
    <w:rsid w:val="008D7DFF"/>
    <w:rsid w:val="008D7E28"/>
    <w:rsid w:val="008E072E"/>
    <w:rsid w:val="008E1BB4"/>
    <w:rsid w:val="008E2CBF"/>
    <w:rsid w:val="008E4A0D"/>
    <w:rsid w:val="008E4C31"/>
    <w:rsid w:val="008E5F2A"/>
    <w:rsid w:val="008E6042"/>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4197"/>
    <w:rsid w:val="009042BF"/>
    <w:rsid w:val="00905136"/>
    <w:rsid w:val="00905DAB"/>
    <w:rsid w:val="009062D6"/>
    <w:rsid w:val="0090673F"/>
    <w:rsid w:val="0090731B"/>
    <w:rsid w:val="00907DF6"/>
    <w:rsid w:val="009107D4"/>
    <w:rsid w:val="009108A1"/>
    <w:rsid w:val="00910AB1"/>
    <w:rsid w:val="00910DFC"/>
    <w:rsid w:val="00911F2A"/>
    <w:rsid w:val="0091247A"/>
    <w:rsid w:val="00912AA2"/>
    <w:rsid w:val="00912FC7"/>
    <w:rsid w:val="00913403"/>
    <w:rsid w:val="00914959"/>
    <w:rsid w:val="00914EFB"/>
    <w:rsid w:val="00915364"/>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4999"/>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8B8"/>
    <w:rsid w:val="0094704F"/>
    <w:rsid w:val="0094770B"/>
    <w:rsid w:val="00947A8B"/>
    <w:rsid w:val="00947AD1"/>
    <w:rsid w:val="00947D34"/>
    <w:rsid w:val="009500A5"/>
    <w:rsid w:val="00951C3C"/>
    <w:rsid w:val="00951C90"/>
    <w:rsid w:val="00951F6C"/>
    <w:rsid w:val="0095278A"/>
    <w:rsid w:val="00952E7F"/>
    <w:rsid w:val="00953552"/>
    <w:rsid w:val="00953BDE"/>
    <w:rsid w:val="00953E63"/>
    <w:rsid w:val="00953F48"/>
    <w:rsid w:val="00954473"/>
    <w:rsid w:val="0095522A"/>
    <w:rsid w:val="009553D0"/>
    <w:rsid w:val="00955B20"/>
    <w:rsid w:val="00955F96"/>
    <w:rsid w:val="009575A6"/>
    <w:rsid w:val="00957D49"/>
    <w:rsid w:val="00957F3C"/>
    <w:rsid w:val="0096105B"/>
    <w:rsid w:val="009616F0"/>
    <w:rsid w:val="00961D37"/>
    <w:rsid w:val="00961FBB"/>
    <w:rsid w:val="0096237B"/>
    <w:rsid w:val="00962D65"/>
    <w:rsid w:val="00963210"/>
    <w:rsid w:val="00963906"/>
    <w:rsid w:val="009639B1"/>
    <w:rsid w:val="00966650"/>
    <w:rsid w:val="00966944"/>
    <w:rsid w:val="00966B3F"/>
    <w:rsid w:val="00966D43"/>
    <w:rsid w:val="00967DB1"/>
    <w:rsid w:val="00970155"/>
    <w:rsid w:val="00970DA0"/>
    <w:rsid w:val="00970E9E"/>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A3A"/>
    <w:rsid w:val="00983057"/>
    <w:rsid w:val="00983999"/>
    <w:rsid w:val="00983C09"/>
    <w:rsid w:val="00983CE4"/>
    <w:rsid w:val="009842C5"/>
    <w:rsid w:val="00984683"/>
    <w:rsid w:val="00985B4C"/>
    <w:rsid w:val="009864DD"/>
    <w:rsid w:val="00986DB3"/>
    <w:rsid w:val="00986E46"/>
    <w:rsid w:val="009879DC"/>
    <w:rsid w:val="00990260"/>
    <w:rsid w:val="0099045B"/>
    <w:rsid w:val="00990D81"/>
    <w:rsid w:val="00992098"/>
    <w:rsid w:val="00992C1F"/>
    <w:rsid w:val="00993CD5"/>
    <w:rsid w:val="00993FE8"/>
    <w:rsid w:val="00994F46"/>
    <w:rsid w:val="00995B02"/>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722"/>
    <w:rsid w:val="009A67A9"/>
    <w:rsid w:val="009A6AB2"/>
    <w:rsid w:val="009A6E72"/>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232"/>
    <w:rsid w:val="009E6376"/>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E32"/>
    <w:rsid w:val="00A0702C"/>
    <w:rsid w:val="00A076FF"/>
    <w:rsid w:val="00A10856"/>
    <w:rsid w:val="00A111A9"/>
    <w:rsid w:val="00A113E3"/>
    <w:rsid w:val="00A11B2C"/>
    <w:rsid w:val="00A12A82"/>
    <w:rsid w:val="00A12E43"/>
    <w:rsid w:val="00A13154"/>
    <w:rsid w:val="00A13D1A"/>
    <w:rsid w:val="00A14603"/>
    <w:rsid w:val="00A1506A"/>
    <w:rsid w:val="00A1583A"/>
    <w:rsid w:val="00A16565"/>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619C"/>
    <w:rsid w:val="00A266FF"/>
    <w:rsid w:val="00A2726D"/>
    <w:rsid w:val="00A3029F"/>
    <w:rsid w:val="00A30447"/>
    <w:rsid w:val="00A30A2C"/>
    <w:rsid w:val="00A31629"/>
    <w:rsid w:val="00A32483"/>
    <w:rsid w:val="00A327F3"/>
    <w:rsid w:val="00A3332E"/>
    <w:rsid w:val="00A33867"/>
    <w:rsid w:val="00A33BF5"/>
    <w:rsid w:val="00A3407B"/>
    <w:rsid w:val="00A340B1"/>
    <w:rsid w:val="00A3419C"/>
    <w:rsid w:val="00A3425C"/>
    <w:rsid w:val="00A34CAA"/>
    <w:rsid w:val="00A350B8"/>
    <w:rsid w:val="00A357D6"/>
    <w:rsid w:val="00A37679"/>
    <w:rsid w:val="00A37B8C"/>
    <w:rsid w:val="00A37E30"/>
    <w:rsid w:val="00A404EC"/>
    <w:rsid w:val="00A405C7"/>
    <w:rsid w:val="00A406CE"/>
    <w:rsid w:val="00A41CD3"/>
    <w:rsid w:val="00A422E4"/>
    <w:rsid w:val="00A424CF"/>
    <w:rsid w:val="00A429A9"/>
    <w:rsid w:val="00A42BCB"/>
    <w:rsid w:val="00A42F5B"/>
    <w:rsid w:val="00A42F77"/>
    <w:rsid w:val="00A43F5C"/>
    <w:rsid w:val="00A4450F"/>
    <w:rsid w:val="00A44D3D"/>
    <w:rsid w:val="00A45342"/>
    <w:rsid w:val="00A45A90"/>
    <w:rsid w:val="00A461FD"/>
    <w:rsid w:val="00A469AF"/>
    <w:rsid w:val="00A4766E"/>
    <w:rsid w:val="00A4774F"/>
    <w:rsid w:val="00A47E27"/>
    <w:rsid w:val="00A502DC"/>
    <w:rsid w:val="00A50308"/>
    <w:rsid w:val="00A51DDF"/>
    <w:rsid w:val="00A5253F"/>
    <w:rsid w:val="00A52856"/>
    <w:rsid w:val="00A52D8A"/>
    <w:rsid w:val="00A53B4A"/>
    <w:rsid w:val="00A53CF2"/>
    <w:rsid w:val="00A54319"/>
    <w:rsid w:val="00A54C47"/>
    <w:rsid w:val="00A54D95"/>
    <w:rsid w:val="00A55937"/>
    <w:rsid w:val="00A56070"/>
    <w:rsid w:val="00A56356"/>
    <w:rsid w:val="00A56ADE"/>
    <w:rsid w:val="00A56F0D"/>
    <w:rsid w:val="00A57497"/>
    <w:rsid w:val="00A5749B"/>
    <w:rsid w:val="00A602AB"/>
    <w:rsid w:val="00A60A3B"/>
    <w:rsid w:val="00A6131B"/>
    <w:rsid w:val="00A62D00"/>
    <w:rsid w:val="00A63062"/>
    <w:rsid w:val="00A63457"/>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1487"/>
    <w:rsid w:val="00A920B3"/>
    <w:rsid w:val="00A9228E"/>
    <w:rsid w:val="00A92752"/>
    <w:rsid w:val="00A92C2F"/>
    <w:rsid w:val="00A93854"/>
    <w:rsid w:val="00A942CC"/>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F06"/>
    <w:rsid w:val="00AA3465"/>
    <w:rsid w:val="00AA39C8"/>
    <w:rsid w:val="00AA44BB"/>
    <w:rsid w:val="00AA504B"/>
    <w:rsid w:val="00AA60AE"/>
    <w:rsid w:val="00AA696D"/>
    <w:rsid w:val="00AB05D6"/>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C044F"/>
    <w:rsid w:val="00AC0979"/>
    <w:rsid w:val="00AC0A51"/>
    <w:rsid w:val="00AC0CA6"/>
    <w:rsid w:val="00AC0EF6"/>
    <w:rsid w:val="00AC112D"/>
    <w:rsid w:val="00AC1E28"/>
    <w:rsid w:val="00AC2545"/>
    <w:rsid w:val="00AC4836"/>
    <w:rsid w:val="00AC5972"/>
    <w:rsid w:val="00AC6B19"/>
    <w:rsid w:val="00AC6EB7"/>
    <w:rsid w:val="00AC7160"/>
    <w:rsid w:val="00AC790F"/>
    <w:rsid w:val="00AC7D38"/>
    <w:rsid w:val="00AD01F1"/>
    <w:rsid w:val="00AD042B"/>
    <w:rsid w:val="00AD0E18"/>
    <w:rsid w:val="00AD110E"/>
    <w:rsid w:val="00AD1C3F"/>
    <w:rsid w:val="00AD222D"/>
    <w:rsid w:val="00AD25A9"/>
    <w:rsid w:val="00AD29B4"/>
    <w:rsid w:val="00AD2F09"/>
    <w:rsid w:val="00AD3602"/>
    <w:rsid w:val="00AD3C65"/>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7E5"/>
    <w:rsid w:val="00AE3CD0"/>
    <w:rsid w:val="00AE497B"/>
    <w:rsid w:val="00AE54C6"/>
    <w:rsid w:val="00AE59EA"/>
    <w:rsid w:val="00AE7B52"/>
    <w:rsid w:val="00AE7C4D"/>
    <w:rsid w:val="00AF03B5"/>
    <w:rsid w:val="00AF0658"/>
    <w:rsid w:val="00AF0BDA"/>
    <w:rsid w:val="00AF1A25"/>
    <w:rsid w:val="00AF23B6"/>
    <w:rsid w:val="00AF2C44"/>
    <w:rsid w:val="00AF2F73"/>
    <w:rsid w:val="00AF3024"/>
    <w:rsid w:val="00AF33DD"/>
    <w:rsid w:val="00AF363E"/>
    <w:rsid w:val="00AF3A44"/>
    <w:rsid w:val="00AF46EB"/>
    <w:rsid w:val="00AF4CB2"/>
    <w:rsid w:val="00AF4EAE"/>
    <w:rsid w:val="00AF523D"/>
    <w:rsid w:val="00AF5632"/>
    <w:rsid w:val="00AF5973"/>
    <w:rsid w:val="00AF7EFA"/>
    <w:rsid w:val="00B0077A"/>
    <w:rsid w:val="00B012B0"/>
    <w:rsid w:val="00B01839"/>
    <w:rsid w:val="00B0194B"/>
    <w:rsid w:val="00B02B8A"/>
    <w:rsid w:val="00B02DC5"/>
    <w:rsid w:val="00B0329E"/>
    <w:rsid w:val="00B03C36"/>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1AB"/>
    <w:rsid w:val="00B1323B"/>
    <w:rsid w:val="00B13528"/>
    <w:rsid w:val="00B136EF"/>
    <w:rsid w:val="00B13B5F"/>
    <w:rsid w:val="00B14596"/>
    <w:rsid w:val="00B14D9C"/>
    <w:rsid w:val="00B153A2"/>
    <w:rsid w:val="00B15512"/>
    <w:rsid w:val="00B156EC"/>
    <w:rsid w:val="00B15E77"/>
    <w:rsid w:val="00B1649A"/>
    <w:rsid w:val="00B167DE"/>
    <w:rsid w:val="00B173EA"/>
    <w:rsid w:val="00B1749F"/>
    <w:rsid w:val="00B203D4"/>
    <w:rsid w:val="00B2070A"/>
    <w:rsid w:val="00B20EA8"/>
    <w:rsid w:val="00B2342B"/>
    <w:rsid w:val="00B23F80"/>
    <w:rsid w:val="00B24C05"/>
    <w:rsid w:val="00B257A3"/>
    <w:rsid w:val="00B27202"/>
    <w:rsid w:val="00B27CDD"/>
    <w:rsid w:val="00B3014C"/>
    <w:rsid w:val="00B30A92"/>
    <w:rsid w:val="00B30C5F"/>
    <w:rsid w:val="00B31569"/>
    <w:rsid w:val="00B3423F"/>
    <w:rsid w:val="00B343AC"/>
    <w:rsid w:val="00B346B3"/>
    <w:rsid w:val="00B35107"/>
    <w:rsid w:val="00B3561E"/>
    <w:rsid w:val="00B3574B"/>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B05"/>
    <w:rsid w:val="00B52094"/>
    <w:rsid w:val="00B526C0"/>
    <w:rsid w:val="00B527E8"/>
    <w:rsid w:val="00B529CA"/>
    <w:rsid w:val="00B534C4"/>
    <w:rsid w:val="00B5379F"/>
    <w:rsid w:val="00B537D0"/>
    <w:rsid w:val="00B539B9"/>
    <w:rsid w:val="00B53E2D"/>
    <w:rsid w:val="00B54067"/>
    <w:rsid w:val="00B541DE"/>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3C9"/>
    <w:rsid w:val="00B665A5"/>
    <w:rsid w:val="00B67022"/>
    <w:rsid w:val="00B67B40"/>
    <w:rsid w:val="00B67D67"/>
    <w:rsid w:val="00B70BA3"/>
    <w:rsid w:val="00B715DF"/>
    <w:rsid w:val="00B71DBA"/>
    <w:rsid w:val="00B721EC"/>
    <w:rsid w:val="00B723F5"/>
    <w:rsid w:val="00B73454"/>
    <w:rsid w:val="00B74D10"/>
    <w:rsid w:val="00B752D5"/>
    <w:rsid w:val="00B755B1"/>
    <w:rsid w:val="00B768B2"/>
    <w:rsid w:val="00B80371"/>
    <w:rsid w:val="00B803D4"/>
    <w:rsid w:val="00B80B3B"/>
    <w:rsid w:val="00B80F37"/>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74D5"/>
    <w:rsid w:val="00B903F5"/>
    <w:rsid w:val="00B90D7A"/>
    <w:rsid w:val="00B9183D"/>
    <w:rsid w:val="00B91D24"/>
    <w:rsid w:val="00B93929"/>
    <w:rsid w:val="00B93C2B"/>
    <w:rsid w:val="00B94033"/>
    <w:rsid w:val="00B94E6B"/>
    <w:rsid w:val="00B95AE2"/>
    <w:rsid w:val="00B96588"/>
    <w:rsid w:val="00B9668E"/>
    <w:rsid w:val="00B96933"/>
    <w:rsid w:val="00B97448"/>
    <w:rsid w:val="00B97643"/>
    <w:rsid w:val="00B97C20"/>
    <w:rsid w:val="00BA05A3"/>
    <w:rsid w:val="00BA13E8"/>
    <w:rsid w:val="00BA21AB"/>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659"/>
    <w:rsid w:val="00BC468B"/>
    <w:rsid w:val="00BC5118"/>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C3E"/>
    <w:rsid w:val="00BD3C4F"/>
    <w:rsid w:val="00BD4205"/>
    <w:rsid w:val="00BD425A"/>
    <w:rsid w:val="00BD485A"/>
    <w:rsid w:val="00BD575C"/>
    <w:rsid w:val="00BD5CF2"/>
    <w:rsid w:val="00BD625C"/>
    <w:rsid w:val="00BD6C23"/>
    <w:rsid w:val="00BD7A75"/>
    <w:rsid w:val="00BD7B61"/>
    <w:rsid w:val="00BD7C9F"/>
    <w:rsid w:val="00BE00BF"/>
    <w:rsid w:val="00BE0891"/>
    <w:rsid w:val="00BE0948"/>
    <w:rsid w:val="00BE0E26"/>
    <w:rsid w:val="00BE0FCD"/>
    <w:rsid w:val="00BE1B1C"/>
    <w:rsid w:val="00BE3EDD"/>
    <w:rsid w:val="00BE5AFA"/>
    <w:rsid w:val="00BE65EC"/>
    <w:rsid w:val="00BE6B6B"/>
    <w:rsid w:val="00BE704C"/>
    <w:rsid w:val="00BE7E0F"/>
    <w:rsid w:val="00BF0575"/>
    <w:rsid w:val="00BF0A10"/>
    <w:rsid w:val="00BF0F7C"/>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E29"/>
    <w:rsid w:val="00BF6954"/>
    <w:rsid w:val="00BF723B"/>
    <w:rsid w:val="00BF72CC"/>
    <w:rsid w:val="00BF746B"/>
    <w:rsid w:val="00BF79E6"/>
    <w:rsid w:val="00BF7AD4"/>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710"/>
    <w:rsid w:val="00C12AFF"/>
    <w:rsid w:val="00C1406F"/>
    <w:rsid w:val="00C15597"/>
    <w:rsid w:val="00C164B0"/>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6C14"/>
    <w:rsid w:val="00C2717D"/>
    <w:rsid w:val="00C27373"/>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96E"/>
    <w:rsid w:val="00C44D45"/>
    <w:rsid w:val="00C45051"/>
    <w:rsid w:val="00C45FAA"/>
    <w:rsid w:val="00C4632C"/>
    <w:rsid w:val="00C46660"/>
    <w:rsid w:val="00C46B71"/>
    <w:rsid w:val="00C47BAC"/>
    <w:rsid w:val="00C50BA2"/>
    <w:rsid w:val="00C50F46"/>
    <w:rsid w:val="00C5117A"/>
    <w:rsid w:val="00C51260"/>
    <w:rsid w:val="00C51AF9"/>
    <w:rsid w:val="00C5271E"/>
    <w:rsid w:val="00C5294C"/>
    <w:rsid w:val="00C5372D"/>
    <w:rsid w:val="00C53C13"/>
    <w:rsid w:val="00C53E9B"/>
    <w:rsid w:val="00C542B6"/>
    <w:rsid w:val="00C54AEA"/>
    <w:rsid w:val="00C55F51"/>
    <w:rsid w:val="00C56908"/>
    <w:rsid w:val="00C56B99"/>
    <w:rsid w:val="00C56DDC"/>
    <w:rsid w:val="00C61FE4"/>
    <w:rsid w:val="00C62939"/>
    <w:rsid w:val="00C62FC1"/>
    <w:rsid w:val="00C632D5"/>
    <w:rsid w:val="00C63695"/>
    <w:rsid w:val="00C64614"/>
    <w:rsid w:val="00C6524C"/>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509A"/>
    <w:rsid w:val="00C85AAE"/>
    <w:rsid w:val="00C85DF9"/>
    <w:rsid w:val="00C8634A"/>
    <w:rsid w:val="00C86BE5"/>
    <w:rsid w:val="00C90FE0"/>
    <w:rsid w:val="00C9120D"/>
    <w:rsid w:val="00C91301"/>
    <w:rsid w:val="00C91E5B"/>
    <w:rsid w:val="00C92012"/>
    <w:rsid w:val="00C93BC0"/>
    <w:rsid w:val="00C93DE5"/>
    <w:rsid w:val="00C94A76"/>
    <w:rsid w:val="00C94E9B"/>
    <w:rsid w:val="00C95F79"/>
    <w:rsid w:val="00C96176"/>
    <w:rsid w:val="00C9690A"/>
    <w:rsid w:val="00C96912"/>
    <w:rsid w:val="00C96B14"/>
    <w:rsid w:val="00C96FB8"/>
    <w:rsid w:val="00C97201"/>
    <w:rsid w:val="00C97557"/>
    <w:rsid w:val="00C97765"/>
    <w:rsid w:val="00C97D97"/>
    <w:rsid w:val="00CA0BCB"/>
    <w:rsid w:val="00CA0D1A"/>
    <w:rsid w:val="00CA140D"/>
    <w:rsid w:val="00CA1EDD"/>
    <w:rsid w:val="00CA227A"/>
    <w:rsid w:val="00CA2A66"/>
    <w:rsid w:val="00CA2C3C"/>
    <w:rsid w:val="00CA2D98"/>
    <w:rsid w:val="00CA3CFB"/>
    <w:rsid w:val="00CA3DFD"/>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732"/>
    <w:rsid w:val="00CB4799"/>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4497"/>
    <w:rsid w:val="00CC4F36"/>
    <w:rsid w:val="00CC544D"/>
    <w:rsid w:val="00CC5EE7"/>
    <w:rsid w:val="00CC713B"/>
    <w:rsid w:val="00CC7317"/>
    <w:rsid w:val="00CC7869"/>
    <w:rsid w:val="00CD05E0"/>
    <w:rsid w:val="00CD0ADE"/>
    <w:rsid w:val="00CD0EAF"/>
    <w:rsid w:val="00CD1E28"/>
    <w:rsid w:val="00CD21C3"/>
    <w:rsid w:val="00CD21D0"/>
    <w:rsid w:val="00CD23C6"/>
    <w:rsid w:val="00CD2F2D"/>
    <w:rsid w:val="00CD3716"/>
    <w:rsid w:val="00CD39CD"/>
    <w:rsid w:val="00CD4719"/>
    <w:rsid w:val="00CD47E1"/>
    <w:rsid w:val="00CD4962"/>
    <w:rsid w:val="00CD4C3E"/>
    <w:rsid w:val="00CD5C1D"/>
    <w:rsid w:val="00CD5F38"/>
    <w:rsid w:val="00CD7079"/>
    <w:rsid w:val="00CD7165"/>
    <w:rsid w:val="00CE0730"/>
    <w:rsid w:val="00CE0751"/>
    <w:rsid w:val="00CE12E0"/>
    <w:rsid w:val="00CE155F"/>
    <w:rsid w:val="00CE1C40"/>
    <w:rsid w:val="00CE1F34"/>
    <w:rsid w:val="00CE32BB"/>
    <w:rsid w:val="00CE3B14"/>
    <w:rsid w:val="00CE40C7"/>
    <w:rsid w:val="00CE40F4"/>
    <w:rsid w:val="00CE4CD4"/>
    <w:rsid w:val="00CE57D7"/>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1171"/>
    <w:rsid w:val="00D01294"/>
    <w:rsid w:val="00D01E1C"/>
    <w:rsid w:val="00D0209A"/>
    <w:rsid w:val="00D022C7"/>
    <w:rsid w:val="00D032B4"/>
    <w:rsid w:val="00D03A3F"/>
    <w:rsid w:val="00D04792"/>
    <w:rsid w:val="00D04F2B"/>
    <w:rsid w:val="00D05CCA"/>
    <w:rsid w:val="00D06EBD"/>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8C7"/>
    <w:rsid w:val="00D23340"/>
    <w:rsid w:val="00D23E7B"/>
    <w:rsid w:val="00D24AB8"/>
    <w:rsid w:val="00D25FD2"/>
    <w:rsid w:val="00D2652F"/>
    <w:rsid w:val="00D27DC5"/>
    <w:rsid w:val="00D30097"/>
    <w:rsid w:val="00D30660"/>
    <w:rsid w:val="00D30A80"/>
    <w:rsid w:val="00D313D6"/>
    <w:rsid w:val="00D3175E"/>
    <w:rsid w:val="00D3178A"/>
    <w:rsid w:val="00D31CE6"/>
    <w:rsid w:val="00D31F9A"/>
    <w:rsid w:val="00D335CA"/>
    <w:rsid w:val="00D3465A"/>
    <w:rsid w:val="00D35891"/>
    <w:rsid w:val="00D3608F"/>
    <w:rsid w:val="00D360DE"/>
    <w:rsid w:val="00D3610B"/>
    <w:rsid w:val="00D361EB"/>
    <w:rsid w:val="00D36613"/>
    <w:rsid w:val="00D37757"/>
    <w:rsid w:val="00D37BEB"/>
    <w:rsid w:val="00D37F16"/>
    <w:rsid w:val="00D4137A"/>
    <w:rsid w:val="00D41AFA"/>
    <w:rsid w:val="00D43422"/>
    <w:rsid w:val="00D434B5"/>
    <w:rsid w:val="00D4402A"/>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702CB"/>
    <w:rsid w:val="00D7158C"/>
    <w:rsid w:val="00D71BD1"/>
    <w:rsid w:val="00D71FC4"/>
    <w:rsid w:val="00D7270D"/>
    <w:rsid w:val="00D7349D"/>
    <w:rsid w:val="00D7368B"/>
    <w:rsid w:val="00D73921"/>
    <w:rsid w:val="00D73BBE"/>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66A7"/>
    <w:rsid w:val="00D868EC"/>
    <w:rsid w:val="00D879FE"/>
    <w:rsid w:val="00D90232"/>
    <w:rsid w:val="00D91A6C"/>
    <w:rsid w:val="00D92F33"/>
    <w:rsid w:val="00D93071"/>
    <w:rsid w:val="00D9376A"/>
    <w:rsid w:val="00D939CA"/>
    <w:rsid w:val="00D93A6F"/>
    <w:rsid w:val="00D93B07"/>
    <w:rsid w:val="00D941A3"/>
    <w:rsid w:val="00D9423D"/>
    <w:rsid w:val="00D94359"/>
    <w:rsid w:val="00D943F0"/>
    <w:rsid w:val="00D944FB"/>
    <w:rsid w:val="00D94FBB"/>
    <w:rsid w:val="00D97384"/>
    <w:rsid w:val="00D97513"/>
    <w:rsid w:val="00D97C4F"/>
    <w:rsid w:val="00DA164A"/>
    <w:rsid w:val="00DA22B8"/>
    <w:rsid w:val="00DA2A7B"/>
    <w:rsid w:val="00DA2FCB"/>
    <w:rsid w:val="00DA32E5"/>
    <w:rsid w:val="00DA3902"/>
    <w:rsid w:val="00DA3A7D"/>
    <w:rsid w:val="00DA3F5E"/>
    <w:rsid w:val="00DA4A83"/>
    <w:rsid w:val="00DA4C0E"/>
    <w:rsid w:val="00DA522A"/>
    <w:rsid w:val="00DA58A7"/>
    <w:rsid w:val="00DA5958"/>
    <w:rsid w:val="00DA666E"/>
    <w:rsid w:val="00DA669F"/>
    <w:rsid w:val="00DA7BAC"/>
    <w:rsid w:val="00DA7E2A"/>
    <w:rsid w:val="00DB0224"/>
    <w:rsid w:val="00DB0A1D"/>
    <w:rsid w:val="00DB0EA4"/>
    <w:rsid w:val="00DB1D11"/>
    <w:rsid w:val="00DB2A3B"/>
    <w:rsid w:val="00DB2C45"/>
    <w:rsid w:val="00DB2FD0"/>
    <w:rsid w:val="00DB37F3"/>
    <w:rsid w:val="00DB387B"/>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BA3"/>
    <w:rsid w:val="00DC6539"/>
    <w:rsid w:val="00DC66CE"/>
    <w:rsid w:val="00DC674D"/>
    <w:rsid w:val="00DC6EDA"/>
    <w:rsid w:val="00DC7950"/>
    <w:rsid w:val="00DC7D52"/>
    <w:rsid w:val="00DD03F9"/>
    <w:rsid w:val="00DD0601"/>
    <w:rsid w:val="00DD18AC"/>
    <w:rsid w:val="00DD2E96"/>
    <w:rsid w:val="00DD2EF0"/>
    <w:rsid w:val="00DD49B6"/>
    <w:rsid w:val="00DD52A5"/>
    <w:rsid w:val="00DD5512"/>
    <w:rsid w:val="00DD6C68"/>
    <w:rsid w:val="00DE0F16"/>
    <w:rsid w:val="00DE1145"/>
    <w:rsid w:val="00DE1BA4"/>
    <w:rsid w:val="00DE1F87"/>
    <w:rsid w:val="00DE203C"/>
    <w:rsid w:val="00DE2999"/>
    <w:rsid w:val="00DE2E2C"/>
    <w:rsid w:val="00DE3106"/>
    <w:rsid w:val="00DE3C39"/>
    <w:rsid w:val="00DE4855"/>
    <w:rsid w:val="00DE4B2A"/>
    <w:rsid w:val="00DE4F8F"/>
    <w:rsid w:val="00DE5133"/>
    <w:rsid w:val="00DE664A"/>
    <w:rsid w:val="00DE66BD"/>
    <w:rsid w:val="00DE6B53"/>
    <w:rsid w:val="00DE6C88"/>
    <w:rsid w:val="00DE775C"/>
    <w:rsid w:val="00DE7FDD"/>
    <w:rsid w:val="00DF0CDA"/>
    <w:rsid w:val="00DF10E1"/>
    <w:rsid w:val="00DF133C"/>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D3"/>
    <w:rsid w:val="00E00229"/>
    <w:rsid w:val="00E0026E"/>
    <w:rsid w:val="00E008D1"/>
    <w:rsid w:val="00E008F0"/>
    <w:rsid w:val="00E0090F"/>
    <w:rsid w:val="00E00E51"/>
    <w:rsid w:val="00E015ED"/>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702E"/>
    <w:rsid w:val="00E1155D"/>
    <w:rsid w:val="00E11BC2"/>
    <w:rsid w:val="00E11FAA"/>
    <w:rsid w:val="00E12063"/>
    <w:rsid w:val="00E12952"/>
    <w:rsid w:val="00E12E6A"/>
    <w:rsid w:val="00E12EAC"/>
    <w:rsid w:val="00E1338A"/>
    <w:rsid w:val="00E135B0"/>
    <w:rsid w:val="00E136E5"/>
    <w:rsid w:val="00E14000"/>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6AC1"/>
    <w:rsid w:val="00E46B89"/>
    <w:rsid w:val="00E4769C"/>
    <w:rsid w:val="00E501E9"/>
    <w:rsid w:val="00E50428"/>
    <w:rsid w:val="00E51061"/>
    <w:rsid w:val="00E52D7C"/>
    <w:rsid w:val="00E532FB"/>
    <w:rsid w:val="00E53C5D"/>
    <w:rsid w:val="00E553DD"/>
    <w:rsid w:val="00E55EB7"/>
    <w:rsid w:val="00E563DB"/>
    <w:rsid w:val="00E573ED"/>
    <w:rsid w:val="00E57BFF"/>
    <w:rsid w:val="00E625FD"/>
    <w:rsid w:val="00E62860"/>
    <w:rsid w:val="00E632F5"/>
    <w:rsid w:val="00E63719"/>
    <w:rsid w:val="00E637B5"/>
    <w:rsid w:val="00E63E81"/>
    <w:rsid w:val="00E65EB3"/>
    <w:rsid w:val="00E65F8D"/>
    <w:rsid w:val="00E66320"/>
    <w:rsid w:val="00E66DAB"/>
    <w:rsid w:val="00E67573"/>
    <w:rsid w:val="00E6777E"/>
    <w:rsid w:val="00E67E2A"/>
    <w:rsid w:val="00E7025A"/>
    <w:rsid w:val="00E7065F"/>
    <w:rsid w:val="00E71049"/>
    <w:rsid w:val="00E71D20"/>
    <w:rsid w:val="00E71E8B"/>
    <w:rsid w:val="00E72069"/>
    <w:rsid w:val="00E72379"/>
    <w:rsid w:val="00E723C3"/>
    <w:rsid w:val="00E73868"/>
    <w:rsid w:val="00E747CF"/>
    <w:rsid w:val="00E75263"/>
    <w:rsid w:val="00E77B3E"/>
    <w:rsid w:val="00E800E1"/>
    <w:rsid w:val="00E80B2E"/>
    <w:rsid w:val="00E80D76"/>
    <w:rsid w:val="00E818A8"/>
    <w:rsid w:val="00E818CB"/>
    <w:rsid w:val="00E81A6E"/>
    <w:rsid w:val="00E8210F"/>
    <w:rsid w:val="00E824B8"/>
    <w:rsid w:val="00E83DF9"/>
    <w:rsid w:val="00E8462D"/>
    <w:rsid w:val="00E84F03"/>
    <w:rsid w:val="00E8553D"/>
    <w:rsid w:val="00E85551"/>
    <w:rsid w:val="00E8602B"/>
    <w:rsid w:val="00E869ED"/>
    <w:rsid w:val="00E90187"/>
    <w:rsid w:val="00E90B9A"/>
    <w:rsid w:val="00E913C6"/>
    <w:rsid w:val="00E9211A"/>
    <w:rsid w:val="00E92BDD"/>
    <w:rsid w:val="00E93418"/>
    <w:rsid w:val="00E9393D"/>
    <w:rsid w:val="00E9396D"/>
    <w:rsid w:val="00E944DC"/>
    <w:rsid w:val="00E94D56"/>
    <w:rsid w:val="00E95EF8"/>
    <w:rsid w:val="00E962B0"/>
    <w:rsid w:val="00E96341"/>
    <w:rsid w:val="00E9646D"/>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63A8"/>
    <w:rsid w:val="00ED7B68"/>
    <w:rsid w:val="00ED7ECA"/>
    <w:rsid w:val="00EE09B3"/>
    <w:rsid w:val="00EE1D2E"/>
    <w:rsid w:val="00EE1E25"/>
    <w:rsid w:val="00EE2702"/>
    <w:rsid w:val="00EE2A96"/>
    <w:rsid w:val="00EE2B8F"/>
    <w:rsid w:val="00EE3476"/>
    <w:rsid w:val="00EE389B"/>
    <w:rsid w:val="00EE3EF2"/>
    <w:rsid w:val="00EE4091"/>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F3E"/>
    <w:rsid w:val="00F4098D"/>
    <w:rsid w:val="00F41ED0"/>
    <w:rsid w:val="00F41FC1"/>
    <w:rsid w:val="00F426C9"/>
    <w:rsid w:val="00F42909"/>
    <w:rsid w:val="00F433D0"/>
    <w:rsid w:val="00F44220"/>
    <w:rsid w:val="00F44DD5"/>
    <w:rsid w:val="00F453E7"/>
    <w:rsid w:val="00F455AB"/>
    <w:rsid w:val="00F458CC"/>
    <w:rsid w:val="00F45BDA"/>
    <w:rsid w:val="00F45D17"/>
    <w:rsid w:val="00F47972"/>
    <w:rsid w:val="00F50AD8"/>
    <w:rsid w:val="00F513FF"/>
    <w:rsid w:val="00F515E3"/>
    <w:rsid w:val="00F5231A"/>
    <w:rsid w:val="00F52647"/>
    <w:rsid w:val="00F528FA"/>
    <w:rsid w:val="00F529A7"/>
    <w:rsid w:val="00F53474"/>
    <w:rsid w:val="00F53C00"/>
    <w:rsid w:val="00F53EF7"/>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A14"/>
    <w:rsid w:val="00F60ABA"/>
    <w:rsid w:val="00F60D07"/>
    <w:rsid w:val="00F61978"/>
    <w:rsid w:val="00F61E9C"/>
    <w:rsid w:val="00F62B83"/>
    <w:rsid w:val="00F63800"/>
    <w:rsid w:val="00F639F0"/>
    <w:rsid w:val="00F63C35"/>
    <w:rsid w:val="00F63DDB"/>
    <w:rsid w:val="00F65D51"/>
    <w:rsid w:val="00F66859"/>
    <w:rsid w:val="00F66FB7"/>
    <w:rsid w:val="00F67CD2"/>
    <w:rsid w:val="00F7089D"/>
    <w:rsid w:val="00F70ACD"/>
    <w:rsid w:val="00F70B65"/>
    <w:rsid w:val="00F70D9B"/>
    <w:rsid w:val="00F71476"/>
    <w:rsid w:val="00F724EC"/>
    <w:rsid w:val="00F73552"/>
    <w:rsid w:val="00F73809"/>
    <w:rsid w:val="00F739F9"/>
    <w:rsid w:val="00F73AFA"/>
    <w:rsid w:val="00F74FCF"/>
    <w:rsid w:val="00F75D93"/>
    <w:rsid w:val="00F76083"/>
    <w:rsid w:val="00F763C2"/>
    <w:rsid w:val="00F76444"/>
    <w:rsid w:val="00F76D68"/>
    <w:rsid w:val="00F76F93"/>
    <w:rsid w:val="00F77575"/>
    <w:rsid w:val="00F776DD"/>
    <w:rsid w:val="00F778F2"/>
    <w:rsid w:val="00F80551"/>
    <w:rsid w:val="00F80B72"/>
    <w:rsid w:val="00F816E8"/>
    <w:rsid w:val="00F82589"/>
    <w:rsid w:val="00F83227"/>
    <w:rsid w:val="00F83294"/>
    <w:rsid w:val="00F84203"/>
    <w:rsid w:val="00F85797"/>
    <w:rsid w:val="00F85DBA"/>
    <w:rsid w:val="00F85F33"/>
    <w:rsid w:val="00F8612D"/>
    <w:rsid w:val="00F86133"/>
    <w:rsid w:val="00F866C7"/>
    <w:rsid w:val="00F8738C"/>
    <w:rsid w:val="00F879A7"/>
    <w:rsid w:val="00F87D00"/>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DE6"/>
    <w:rsid w:val="00FA302D"/>
    <w:rsid w:val="00FA3033"/>
    <w:rsid w:val="00FA3488"/>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1B73"/>
    <w:rsid w:val="00FC2062"/>
    <w:rsid w:val="00FC209E"/>
    <w:rsid w:val="00FC20E9"/>
    <w:rsid w:val="00FC282F"/>
    <w:rsid w:val="00FC2A52"/>
    <w:rsid w:val="00FC3053"/>
    <w:rsid w:val="00FC32E1"/>
    <w:rsid w:val="00FC3B1F"/>
    <w:rsid w:val="00FC445F"/>
    <w:rsid w:val="00FC44ED"/>
    <w:rsid w:val="00FC4B2A"/>
    <w:rsid w:val="00FC541A"/>
    <w:rsid w:val="00FC5ABE"/>
    <w:rsid w:val="00FC5B39"/>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AB9"/>
    <w:rsid w:val="00FD7D5B"/>
    <w:rsid w:val="00FE09FE"/>
    <w:rsid w:val="00FE0D91"/>
    <w:rsid w:val="00FE168B"/>
    <w:rsid w:val="00FE1DB6"/>
    <w:rsid w:val="00FE20FE"/>
    <w:rsid w:val="00FE26C0"/>
    <w:rsid w:val="00FE3130"/>
    <w:rsid w:val="00FE3171"/>
    <w:rsid w:val="00FE4262"/>
    <w:rsid w:val="00FE511E"/>
    <w:rsid w:val="00FE529A"/>
    <w:rsid w:val="00FE5567"/>
    <w:rsid w:val="00FE567B"/>
    <w:rsid w:val="00FE6339"/>
    <w:rsid w:val="00FE644D"/>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qFormat/>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qFormat/>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link w:val="B4Char"/>
    <w:qFormat/>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link w:val="ListParagraph"/>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6"/>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7"/>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4D1670"/>
    <w:rPr>
      <w:rFonts w:ascii="Arial" w:eastAsiaTheme="minorEastAsia" w:hAnsi="Arial" w:cs="Arial"/>
      <w:b/>
      <w:bCs/>
      <w:kern w:val="28"/>
      <w:lang w:val="en-GB" w:eastAsia="en-US"/>
    </w:rPr>
  </w:style>
  <w:style w:type="paragraph" w:customStyle="1" w:styleId="Contact">
    <w:name w:val="Contact"/>
    <w:basedOn w:val="Heading4"/>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TableNormal"/>
    <w:next w:val="TableGrid"/>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SimSun"/>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53F80-B973-4789-B412-93DBE4619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17613</TotalTime>
  <Pages>5</Pages>
  <Words>1874</Words>
  <Characters>10686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(Marcin)</cp:lastModifiedBy>
  <cp:revision>176</cp:revision>
  <cp:lastPrinted>2010-01-06T08:23:00Z</cp:lastPrinted>
  <dcterms:created xsi:type="dcterms:W3CDTF">2023-02-03T03:39:00Z</dcterms:created>
  <dcterms:modified xsi:type="dcterms:W3CDTF">2024-04-05T07:46:00Z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(3)/b28h9Bbsn3nSSgmQ/VxJjPWSEGGq3XqDOPqVhGAAT9wN0FQiMFRk6TA4fNcYzVCiY/wqr4E
Yl7s1Ej7vtsBoyaZaaKRh1fZeQTvYscvRI75BHjXjFuDZtMKUDNa21RlfawJ8OdLtiCcE9ey
h8VBItB/sRyEbLaR0iDqFXK9pgZLCQ+0mxxzahuAHXWbl3H9Sj6go+ZAx9mEONagz/l4LVKF
dMvcTHZvVzbADb5Sjy</vt:lpwstr>
  </property>
  <property fmtid="{D5CDD505-2E9C-101B-9397-08002B2CF9AE}" pid="11" name="_2015_ms_pID_7253431">
    <vt:lpwstr>W8GxMNsRmMpAKQn5N5satBL98ehG7I64IMu/z6dnZ50es72lI9feFN
iLei8sCCzf8ZOad3gdjyCwgRcDe8TPx+MNSY2jvq3QNMI63BIueka8yTnyXP2HWRQz8InJf+
6rN4ipRros19TZamDOTbyw21zWBsjWjLI+QRoaq336UKBK0OOVDlxLkNjsTLBXOY7JOOaGgS
xy3hE37A3B6SkLlb4Mj0Iy2q20fgXDexg348</vt:lpwstr>
  </property>
  <property fmtid="{D5CDD505-2E9C-101B-9397-08002B2CF9AE}" pid="12" name="_2015_ms_pID_7253432">
    <vt:lpwstr>kadXU0fLDTaGXZvt23F4T8+pHxMKbjMjin1O
vqyB4XXW/HyO6Letmmf5LIYnKUY6IdruSnKIUODl4HFBX+/33LI=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1675042091</vt:lpwstr>
  </property>
</Properties>
</file>